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3C7" w:rsidRPr="004066C3" w:rsidRDefault="008433C7" w:rsidP="008433C7">
      <w:pPr>
        <w:pStyle w:val="Header"/>
        <w:tabs>
          <w:tab w:val="right" w:pos="9630"/>
        </w:tabs>
        <w:ind w:right="-27"/>
        <w:rPr>
          <w:iCs/>
          <w:color w:val="808080" w:themeColor="background1" w:themeShade="80"/>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4066C3">
        <w:rPr>
          <w:color w:val="808080" w:themeColor="background1" w:themeShade="80"/>
          <w:sz w:val="24"/>
        </w:rPr>
        <w:t>3</w:t>
      </w:r>
      <w:bookmarkStart w:id="12" w:name="_Ref220397014"/>
      <w:bookmarkEnd w:id="12"/>
      <w:r w:rsidRPr="004066C3">
        <w:rPr>
          <w:color w:val="808080" w:themeColor="background1" w:themeShade="80"/>
          <w:sz w:val="24"/>
        </w:rPr>
        <w:t>GPP TSG-RAN WG4 Meeting #</w:t>
      </w:r>
      <w:r w:rsidR="00D34632" w:rsidRPr="004066C3">
        <w:rPr>
          <w:color w:val="808080" w:themeColor="background1" w:themeShade="80"/>
          <w:sz w:val="24"/>
        </w:rPr>
        <w:t>7</w:t>
      </w:r>
      <w:r w:rsidR="00D34632">
        <w:rPr>
          <w:color w:val="808080" w:themeColor="background1" w:themeShade="80"/>
          <w:sz w:val="24"/>
        </w:rPr>
        <w:t>8</w:t>
      </w:r>
      <w:r w:rsidR="006721AF">
        <w:rPr>
          <w:color w:val="808080" w:themeColor="background1" w:themeShade="80"/>
          <w:sz w:val="24"/>
        </w:rPr>
        <w:t>Bis</w:t>
      </w:r>
      <w:r w:rsidR="00D34632" w:rsidRPr="004066C3">
        <w:rPr>
          <w:color w:val="808080" w:themeColor="background1" w:themeShade="80"/>
          <w:sz w:val="24"/>
        </w:rPr>
        <w:t xml:space="preserve"> </w:t>
      </w:r>
      <w:r w:rsidRPr="004066C3">
        <w:rPr>
          <w:color w:val="808080" w:themeColor="background1" w:themeShade="80"/>
          <w:sz w:val="24"/>
        </w:rPr>
        <w:tab/>
      </w:r>
      <w:r w:rsidR="004066C3" w:rsidRPr="004066C3">
        <w:rPr>
          <w:bCs w:val="0"/>
          <w:color w:val="808080"/>
          <w:sz w:val="26"/>
          <w:szCs w:val="26"/>
        </w:rPr>
        <w:t>R4-</w:t>
      </w:r>
      <w:r w:rsidR="000D53F6">
        <w:rPr>
          <w:bCs w:val="0"/>
          <w:color w:val="808080"/>
          <w:sz w:val="26"/>
          <w:szCs w:val="26"/>
        </w:rPr>
        <w:t>16</w:t>
      </w:r>
      <w:r w:rsidR="004D27C9">
        <w:rPr>
          <w:bCs w:val="0"/>
          <w:color w:val="808080"/>
          <w:sz w:val="26"/>
          <w:szCs w:val="26"/>
        </w:rPr>
        <w:t>1570</w:t>
      </w:r>
    </w:p>
    <w:p w:rsidR="008433C7" w:rsidRDefault="006721AF" w:rsidP="008433C7">
      <w:pPr>
        <w:pStyle w:val="Header"/>
        <w:tabs>
          <w:tab w:val="right" w:pos="9630"/>
        </w:tabs>
        <w:spacing w:after="120"/>
        <w:rPr>
          <w:color w:val="808080" w:themeColor="background1" w:themeShade="80"/>
          <w:sz w:val="24"/>
        </w:rPr>
      </w:pPr>
      <w:r>
        <w:rPr>
          <w:color w:val="808080" w:themeColor="background1" w:themeShade="80"/>
          <w:sz w:val="24"/>
        </w:rPr>
        <w:t>San Jose Del Cabo,</w:t>
      </w:r>
      <w:r w:rsidR="00707D3C">
        <w:rPr>
          <w:color w:val="808080" w:themeColor="background1" w:themeShade="80"/>
          <w:sz w:val="24"/>
        </w:rPr>
        <w:t xml:space="preserve"> </w:t>
      </w:r>
      <w:r>
        <w:rPr>
          <w:color w:val="808080" w:themeColor="background1" w:themeShade="80"/>
          <w:sz w:val="24"/>
        </w:rPr>
        <w:t>Mexico</w:t>
      </w:r>
      <w:r w:rsidR="008F5410">
        <w:rPr>
          <w:color w:val="808080" w:themeColor="background1" w:themeShade="80"/>
          <w:sz w:val="24"/>
        </w:rPr>
        <w:t>,</w:t>
      </w:r>
      <w:r w:rsidR="00190BBB">
        <w:rPr>
          <w:color w:val="808080" w:themeColor="background1" w:themeShade="80"/>
          <w:sz w:val="24"/>
        </w:rPr>
        <w:t xml:space="preserve"> </w:t>
      </w:r>
      <w:r>
        <w:rPr>
          <w:color w:val="808080" w:themeColor="background1" w:themeShade="80"/>
          <w:sz w:val="24"/>
        </w:rPr>
        <w:t>11</w:t>
      </w:r>
      <w:r w:rsidR="008433C7">
        <w:rPr>
          <w:color w:val="808080" w:themeColor="background1" w:themeShade="80"/>
          <w:sz w:val="24"/>
        </w:rPr>
        <w:t xml:space="preserve"> </w:t>
      </w:r>
      <w:r w:rsidR="008433C7" w:rsidRPr="003A4F6F">
        <w:rPr>
          <w:color w:val="808080" w:themeColor="background1" w:themeShade="80"/>
          <w:sz w:val="24"/>
        </w:rPr>
        <w:t xml:space="preserve">– </w:t>
      </w:r>
      <w:r w:rsidR="008F5410">
        <w:rPr>
          <w:color w:val="808080" w:themeColor="background1" w:themeShade="80"/>
          <w:sz w:val="24"/>
        </w:rPr>
        <w:t>1</w:t>
      </w:r>
      <w:r>
        <w:rPr>
          <w:color w:val="808080" w:themeColor="background1" w:themeShade="80"/>
          <w:sz w:val="24"/>
        </w:rPr>
        <w:t>5</w:t>
      </w:r>
      <w:r w:rsidR="008433C7" w:rsidRPr="003A4F6F">
        <w:rPr>
          <w:color w:val="808080" w:themeColor="background1" w:themeShade="80"/>
          <w:sz w:val="24"/>
        </w:rPr>
        <w:t xml:space="preserve"> </w:t>
      </w:r>
      <w:r>
        <w:rPr>
          <w:color w:val="808080" w:themeColor="background1" w:themeShade="80"/>
          <w:sz w:val="24"/>
        </w:rPr>
        <w:t>April</w:t>
      </w:r>
      <w:r w:rsidR="008433C7" w:rsidRPr="003A4F6F">
        <w:rPr>
          <w:color w:val="808080" w:themeColor="background1" w:themeShade="80"/>
          <w:sz w:val="24"/>
        </w:rPr>
        <w:t xml:space="preserve"> 201</w:t>
      </w:r>
      <w:r w:rsidR="008F5410">
        <w:rPr>
          <w:color w:val="808080" w:themeColor="background1" w:themeShade="80"/>
          <w:sz w:val="24"/>
        </w:rPr>
        <w:t>6</w:t>
      </w:r>
    </w:p>
    <w:p w:rsidR="00C0370A" w:rsidRDefault="00C0370A" w:rsidP="008433C7">
      <w:pPr>
        <w:pStyle w:val="Header"/>
        <w:tabs>
          <w:tab w:val="right" w:pos="9630"/>
        </w:tabs>
        <w:spacing w:after="120"/>
        <w:rPr>
          <w:color w:val="808080" w:themeColor="background1" w:themeShade="80"/>
          <w:sz w:val="24"/>
        </w:rPr>
      </w:pPr>
    </w:p>
    <w:p w:rsidR="005618CD" w:rsidRPr="00742299" w:rsidRDefault="00624C4C" w:rsidP="008433C7">
      <w:pPr>
        <w:pBdr>
          <w:top w:val="single" w:sz="4" w:space="1" w:color="auto"/>
        </w:pBdr>
        <w:spacing w:after="60"/>
        <w:ind w:left="1985" w:hanging="1985"/>
        <w:rPr>
          <w:rFonts w:ascii="Arial" w:hAnsi="Arial" w:cs="Arial"/>
          <w:lang w:val="en-US"/>
        </w:rPr>
      </w:pPr>
      <w:r w:rsidRPr="003F3CBE">
        <w:rPr>
          <w:rFonts w:ascii="Arial" w:hAnsi="Arial" w:cs="Arial"/>
          <w:b/>
          <w:lang w:val="en-US"/>
        </w:rPr>
        <w:t>Source:</w:t>
      </w:r>
      <w:r w:rsidRPr="003F3CBE">
        <w:rPr>
          <w:rFonts w:ascii="Arial" w:hAnsi="Arial" w:cs="Arial"/>
          <w:b/>
          <w:lang w:val="en-US"/>
        </w:rPr>
        <w:tab/>
      </w:r>
      <w:r w:rsidRPr="00742299">
        <w:rPr>
          <w:rFonts w:ascii="Arial" w:hAnsi="Arial" w:cs="Arial"/>
          <w:bCs/>
          <w:lang w:val="en-US"/>
        </w:rPr>
        <w:t>DIS</w:t>
      </w:r>
      <w:r w:rsidR="00BA3DAC" w:rsidRPr="00742299">
        <w:rPr>
          <w:rFonts w:ascii="Arial" w:hAnsi="Arial" w:cs="Arial"/>
          <w:bCs/>
          <w:lang w:val="en-US"/>
        </w:rPr>
        <w:t>H Network</w:t>
      </w:r>
    </w:p>
    <w:p w:rsidR="00624C4C" w:rsidRPr="008F5410" w:rsidRDefault="00624C4C" w:rsidP="005618CD">
      <w:pPr>
        <w:pBdr>
          <w:top w:val="single" w:sz="4" w:space="1" w:color="auto"/>
        </w:pBdr>
        <w:spacing w:after="60"/>
        <w:ind w:left="1985" w:hanging="1985"/>
        <w:rPr>
          <w:rFonts w:ascii="Arial" w:hAnsi="Arial" w:cs="Arial"/>
          <w:b/>
          <w:lang w:val="en-US"/>
        </w:rPr>
      </w:pPr>
      <w:r w:rsidRPr="00C33302">
        <w:rPr>
          <w:rFonts w:ascii="Arial" w:hAnsi="Arial" w:cs="Arial"/>
          <w:b/>
          <w:lang w:val="en-US"/>
        </w:rPr>
        <w:t>Title:</w:t>
      </w:r>
      <w:r w:rsidRPr="00C33302">
        <w:rPr>
          <w:rFonts w:ascii="Arial" w:hAnsi="Arial" w:cs="Arial"/>
          <w:b/>
          <w:lang w:val="en-US"/>
        </w:rPr>
        <w:tab/>
      </w:r>
      <w:r w:rsidR="00655AC9">
        <w:rPr>
          <w:rFonts w:ascii="Arial" w:hAnsi="Arial" w:cs="Arial"/>
          <w:lang w:val="en-US"/>
        </w:rPr>
        <w:t xml:space="preserve">AWS </w:t>
      </w:r>
      <w:r w:rsidR="004D27C9">
        <w:rPr>
          <w:rFonts w:ascii="Arial" w:hAnsi="Arial" w:cs="Arial"/>
          <w:lang w:val="en-US"/>
        </w:rPr>
        <w:t>3_4 standalone band</w:t>
      </w:r>
      <w:r w:rsidR="00655AC9">
        <w:rPr>
          <w:rFonts w:ascii="Arial" w:hAnsi="Arial" w:cs="Arial"/>
          <w:lang w:val="en-US"/>
        </w:rPr>
        <w:t xml:space="preserve"> or </w:t>
      </w:r>
      <w:r w:rsidR="004D27C9">
        <w:rPr>
          <w:rFonts w:ascii="Arial" w:hAnsi="Arial" w:cs="Arial"/>
          <w:lang w:val="en-US"/>
        </w:rPr>
        <w:t xml:space="preserve">integrated </w:t>
      </w:r>
      <w:r w:rsidR="00655AC9">
        <w:rPr>
          <w:rFonts w:ascii="Arial" w:hAnsi="Arial" w:cs="Arial"/>
          <w:lang w:val="en-US"/>
        </w:rPr>
        <w:t xml:space="preserve">CA WI </w:t>
      </w:r>
    </w:p>
    <w:p w:rsidR="00076202" w:rsidRPr="00742299" w:rsidRDefault="00076202" w:rsidP="003A4F6F">
      <w:pPr>
        <w:spacing w:after="60"/>
        <w:ind w:left="1985" w:hanging="1985"/>
        <w:rPr>
          <w:rFonts w:ascii="Arial" w:hAnsi="Arial" w:cs="Arial"/>
          <w:lang w:val="en-US"/>
        </w:rPr>
      </w:pPr>
      <w:r w:rsidRPr="00C33302">
        <w:rPr>
          <w:rFonts w:ascii="Arial" w:hAnsi="Arial" w:cs="Arial"/>
          <w:b/>
          <w:lang w:val="en-US"/>
        </w:rPr>
        <w:t>Work item</w:t>
      </w:r>
      <w:r w:rsidR="00C34489">
        <w:rPr>
          <w:rFonts w:ascii="Arial" w:hAnsi="Arial" w:cs="Arial"/>
          <w:b/>
          <w:lang w:val="en-US"/>
        </w:rPr>
        <w:t>:</w:t>
      </w:r>
      <w:r w:rsidRPr="00C33302">
        <w:rPr>
          <w:rFonts w:ascii="Arial" w:hAnsi="Arial" w:cs="Arial"/>
          <w:b/>
          <w:lang w:val="en-US"/>
        </w:rPr>
        <w:tab/>
      </w:r>
      <w:r w:rsidR="00813F63" w:rsidRPr="00742299">
        <w:rPr>
          <w:rFonts w:ascii="Arial" w:hAnsi="Arial" w:cs="Arial"/>
          <w:lang w:val="en-US"/>
        </w:rPr>
        <w:t>LTE_AWS_3_4</w:t>
      </w:r>
    </w:p>
    <w:p w:rsidR="008433C7" w:rsidRPr="00C33302" w:rsidRDefault="008433C7" w:rsidP="008433C7">
      <w:pPr>
        <w:spacing w:after="60"/>
        <w:ind w:left="1985" w:hanging="1985"/>
        <w:rPr>
          <w:rFonts w:ascii="Arial" w:hAnsi="Arial" w:cs="Arial"/>
          <w:b/>
          <w:bCs/>
          <w:lang w:val="en-US"/>
        </w:rPr>
      </w:pPr>
      <w:r w:rsidRPr="00C33302">
        <w:rPr>
          <w:rFonts w:ascii="Arial" w:hAnsi="Arial" w:cs="Arial"/>
          <w:b/>
          <w:lang w:val="en-US"/>
        </w:rPr>
        <w:t>Agenda item:</w:t>
      </w:r>
      <w:r w:rsidRPr="00C33302">
        <w:rPr>
          <w:rFonts w:ascii="Arial" w:hAnsi="Arial" w:cs="Arial"/>
          <w:b/>
          <w:lang w:val="en-US"/>
        </w:rPr>
        <w:tab/>
      </w:r>
      <w:r w:rsidR="00764A71">
        <w:rPr>
          <w:rFonts w:ascii="Arial" w:hAnsi="Arial" w:cs="Arial"/>
          <w:lang w:val="en-US"/>
        </w:rPr>
        <w:t>7.9.1</w:t>
      </w:r>
    </w:p>
    <w:p w:rsidR="008433C7" w:rsidRPr="00C33302" w:rsidRDefault="008433C7" w:rsidP="008433C7">
      <w:pPr>
        <w:spacing w:after="0"/>
        <w:ind w:left="1985" w:hanging="1985"/>
        <w:rPr>
          <w:rFonts w:ascii="Arial" w:hAnsi="Arial" w:cs="Arial"/>
          <w:b/>
          <w:bCs/>
          <w:lang w:val="en-US"/>
        </w:rPr>
      </w:pPr>
      <w:r w:rsidRPr="00C33302">
        <w:rPr>
          <w:rFonts w:ascii="Arial" w:hAnsi="Arial" w:cs="Arial"/>
          <w:b/>
          <w:lang w:val="en-US"/>
        </w:rPr>
        <w:t>Document for:</w:t>
      </w:r>
      <w:r w:rsidRPr="00C33302">
        <w:rPr>
          <w:rFonts w:ascii="Arial" w:hAnsi="Arial" w:cs="Arial"/>
          <w:b/>
          <w:lang w:val="en-US"/>
        </w:rPr>
        <w:tab/>
      </w:r>
      <w:r w:rsidR="004D27C9">
        <w:rPr>
          <w:rFonts w:ascii="Arial" w:hAnsi="Arial" w:cs="Arial"/>
          <w:bCs/>
          <w:lang w:val="en-US"/>
        </w:rPr>
        <w:t>Discussion</w:t>
      </w:r>
    </w:p>
    <w:p w:rsidR="00624C4C" w:rsidRDefault="00624C4C" w:rsidP="003A4F6F">
      <w:pPr>
        <w:pBdr>
          <w:top w:val="single" w:sz="4" w:space="1" w:color="auto"/>
        </w:pBdr>
        <w:rPr>
          <w:rFonts w:ascii="Arial" w:hAnsi="Arial" w:cs="Arial"/>
          <w:lang w:val="en-US"/>
        </w:rPr>
      </w:pPr>
    </w:p>
    <w:bookmarkEnd w:id="0"/>
    <w:bookmarkEnd w:id="1"/>
    <w:bookmarkEnd w:id="2"/>
    <w:bookmarkEnd w:id="3"/>
    <w:bookmarkEnd w:id="4"/>
    <w:bookmarkEnd w:id="5"/>
    <w:bookmarkEnd w:id="6"/>
    <w:bookmarkEnd w:id="7"/>
    <w:bookmarkEnd w:id="8"/>
    <w:bookmarkEnd w:id="9"/>
    <w:bookmarkEnd w:id="10"/>
    <w:bookmarkEnd w:id="11"/>
    <w:p w:rsidR="00742299" w:rsidRDefault="00742299" w:rsidP="007D1EA8">
      <w:pPr>
        <w:pStyle w:val="Heading2"/>
        <w:numPr>
          <w:ilvl w:val="0"/>
          <w:numId w:val="29"/>
        </w:numPr>
      </w:pPr>
      <w:r w:rsidRPr="004807EB">
        <w:t xml:space="preserve">Introduction </w:t>
      </w:r>
    </w:p>
    <w:p w:rsidR="00B27808" w:rsidRPr="00755C0D" w:rsidRDefault="005C0135" w:rsidP="00B27808">
      <w:pPr>
        <w:jc w:val="both"/>
      </w:pPr>
      <w:r>
        <w:t>The current WI [1] for the AWS</w:t>
      </w:r>
      <w:r w:rsidR="003376E0">
        <w:t xml:space="preserve"> 3/4</w:t>
      </w:r>
      <w:r>
        <w:t xml:space="preserve"> ban</w:t>
      </w:r>
      <w:r w:rsidR="009C679D">
        <w:t xml:space="preserve">d addresses only the standalone (non-CA) operation. </w:t>
      </w:r>
      <w:r>
        <w:t xml:space="preserve"> </w:t>
      </w:r>
      <w:r w:rsidR="009C679D">
        <w:t xml:space="preserve">It has </w:t>
      </w:r>
      <w:r w:rsidR="0006374D">
        <w:t>been</w:t>
      </w:r>
      <w:r w:rsidR="009C679D">
        <w:t xml:space="preserve"> proposed by some companies </w:t>
      </w:r>
      <w:r>
        <w:t>due to the asymmetrical nature of t</w:t>
      </w:r>
      <w:r w:rsidR="009C679D">
        <w:t>his band</w:t>
      </w:r>
      <w:r>
        <w:t xml:space="preserve"> it may be </w:t>
      </w:r>
      <w:r w:rsidR="0006374D">
        <w:t>appropriate to</w:t>
      </w:r>
      <w:r>
        <w:t xml:space="preserve"> </w:t>
      </w:r>
      <w:r w:rsidR="009C679D">
        <w:t>include</w:t>
      </w:r>
      <w:r w:rsidR="004D27C9">
        <w:t xml:space="preserve"> intra-band CA as part of a modified</w:t>
      </w:r>
      <w:r>
        <w:t xml:space="preserve"> WI</w:t>
      </w:r>
      <w:r w:rsidR="003376E0">
        <w:t xml:space="preserve">. The alternative is to complete the standalone (non-CA) requirement prior to progressing to a new intra-band CA work item. </w:t>
      </w:r>
      <w:r w:rsidR="00B27808" w:rsidRPr="00755C0D">
        <w:t>This</w:t>
      </w:r>
      <w:r w:rsidR="003376E0">
        <w:t xml:space="preserve"> </w:t>
      </w:r>
      <w:r w:rsidR="006721AF">
        <w:t xml:space="preserve">document </w:t>
      </w:r>
      <w:r w:rsidR="00655AC9">
        <w:t>discuss</w:t>
      </w:r>
      <w:r w:rsidR="009C679D">
        <w:t>es</w:t>
      </w:r>
      <w:r w:rsidR="00655AC9">
        <w:t xml:space="preserve"> the </w:t>
      </w:r>
      <w:r w:rsidR="003376E0">
        <w:t>merits of both these approaches</w:t>
      </w:r>
    </w:p>
    <w:p w:rsidR="00097F62" w:rsidRDefault="00B27808" w:rsidP="00290B80">
      <w:pPr>
        <w:pStyle w:val="Heading2"/>
        <w:numPr>
          <w:ilvl w:val="0"/>
          <w:numId w:val="29"/>
        </w:numPr>
      </w:pPr>
      <w:r>
        <w:t>Background</w:t>
      </w:r>
    </w:p>
    <w:p w:rsidR="00655AC9" w:rsidRDefault="00655AC9" w:rsidP="00290B80">
      <w:pPr>
        <w:jc w:val="both"/>
      </w:pPr>
      <w:r>
        <w:t xml:space="preserve">Currently the FDD work </w:t>
      </w:r>
      <w:r w:rsidR="005C0135">
        <w:t xml:space="preserve">items </w:t>
      </w:r>
      <w:r>
        <w:t>on new band</w:t>
      </w:r>
      <w:r w:rsidR="005C0135">
        <w:t>s</w:t>
      </w:r>
      <w:r w:rsidR="0006374D">
        <w:t xml:space="preserve"> in RAN4 take</w:t>
      </w:r>
      <w:r>
        <w:t xml:space="preserve"> the following approach</w:t>
      </w:r>
      <w:r w:rsidR="009C679D">
        <w:t>:</w:t>
      </w:r>
    </w:p>
    <w:p w:rsidR="00655AC9" w:rsidRDefault="00655AC9" w:rsidP="00655AC9">
      <w:pPr>
        <w:pStyle w:val="ListParagraph"/>
        <w:numPr>
          <w:ilvl w:val="0"/>
          <w:numId w:val="43"/>
        </w:numPr>
        <w:jc w:val="both"/>
      </w:pPr>
      <w:r>
        <w:t>Symmetrical paired band i.e. B1</w:t>
      </w:r>
    </w:p>
    <w:p w:rsidR="00655AC9" w:rsidRDefault="00655AC9" w:rsidP="00655AC9">
      <w:pPr>
        <w:pStyle w:val="ListParagraph"/>
        <w:numPr>
          <w:ilvl w:val="0"/>
          <w:numId w:val="43"/>
        </w:numPr>
        <w:jc w:val="both"/>
      </w:pPr>
      <w:r>
        <w:t>DL only bands i.e. B29</w:t>
      </w:r>
    </w:p>
    <w:p w:rsidR="00655AC9" w:rsidRDefault="00655AC9" w:rsidP="00655AC9">
      <w:pPr>
        <w:pStyle w:val="ListParagraph"/>
        <w:numPr>
          <w:ilvl w:val="0"/>
          <w:numId w:val="43"/>
        </w:numPr>
        <w:jc w:val="both"/>
      </w:pPr>
      <w:r>
        <w:t>Asymmetrical band i.e. B66</w:t>
      </w:r>
    </w:p>
    <w:p w:rsidR="00655AC9" w:rsidRDefault="00655AC9" w:rsidP="00655AC9">
      <w:pPr>
        <w:jc w:val="both"/>
      </w:pPr>
      <w:r>
        <w:t>With the exception of the a) symmetrical paired bands the other band combination</w:t>
      </w:r>
      <w:r w:rsidR="009C679D">
        <w:t>s</w:t>
      </w:r>
      <w:r>
        <w:t xml:space="preserve"> include</w:t>
      </w:r>
      <w:r w:rsidR="009C679D">
        <w:t>,</w:t>
      </w:r>
      <w:r>
        <w:t xml:space="preserve"> as part of the WI</w:t>
      </w:r>
      <w:r w:rsidR="009C679D">
        <w:t>,</w:t>
      </w:r>
      <w:r>
        <w:t xml:space="preserve"> </w:t>
      </w:r>
      <w:r w:rsidR="003B536D">
        <w:t>an</w:t>
      </w:r>
      <w:r>
        <w:t xml:space="preserve"> integral CA band combination to link the DL range to a paired band to </w:t>
      </w:r>
      <w:r w:rsidR="003B536D">
        <w:t>support</w:t>
      </w:r>
      <w:r>
        <w:t xml:space="preserve"> the core and performance requirements for the DL range</w:t>
      </w:r>
      <w:r w:rsidR="0006374D">
        <w:t>.</w:t>
      </w:r>
    </w:p>
    <w:p w:rsidR="00482D57" w:rsidRDefault="00655AC9" w:rsidP="00482D57">
      <w:pPr>
        <w:tabs>
          <w:tab w:val="left" w:pos="567"/>
        </w:tabs>
        <w:overflowPunct/>
        <w:autoSpaceDE/>
        <w:autoSpaceDN/>
        <w:snapToGrid w:val="0"/>
        <w:spacing w:after="0"/>
        <w:jc w:val="both"/>
        <w:textAlignment w:val="auto"/>
        <w:rPr>
          <w:color w:val="000000"/>
        </w:rPr>
      </w:pPr>
      <w:r w:rsidRPr="00482D57">
        <w:t>For the AWS</w:t>
      </w:r>
      <w:r w:rsidR="003376E0">
        <w:t xml:space="preserve"> 3/4</w:t>
      </w:r>
      <w:r w:rsidRPr="00482D57">
        <w:t xml:space="preserve"> or [B70] the work item was approved for standalone (non-CA operation) with the intention to address the DL range as part of a future CA work item. Currently the AWS </w:t>
      </w:r>
      <w:r w:rsidR="003376E0">
        <w:t>3/4</w:t>
      </w:r>
      <w:r w:rsidRPr="00482D57">
        <w:t xml:space="preserve"> band is 60% complete and the outstanding </w:t>
      </w:r>
      <w:r w:rsidR="00482D57" w:rsidRPr="00482D57">
        <w:t>issues from [</w:t>
      </w:r>
      <w:r w:rsidR="00482D57">
        <w:t>1</w:t>
      </w:r>
      <w:r w:rsidR="00482D57" w:rsidRPr="00482D57">
        <w:t xml:space="preserve">] are </w:t>
      </w:r>
      <w:r w:rsidR="00482D57" w:rsidRPr="00482D57">
        <w:rPr>
          <w:color w:val="000000"/>
        </w:rPr>
        <w:t>UE and BS RF requirements and CR(s) for the affected existing specifications</w:t>
      </w:r>
      <w:r w:rsidR="00482D57">
        <w:rPr>
          <w:color w:val="000000"/>
        </w:rPr>
        <w:t xml:space="preserve">. </w:t>
      </w:r>
    </w:p>
    <w:p w:rsidR="00482D57" w:rsidRDefault="00482D57" w:rsidP="00482D57">
      <w:pPr>
        <w:pStyle w:val="Heading2"/>
        <w:numPr>
          <w:ilvl w:val="0"/>
          <w:numId w:val="29"/>
        </w:numPr>
      </w:pPr>
      <w:r>
        <w:t xml:space="preserve">Discussion </w:t>
      </w:r>
    </w:p>
    <w:p w:rsidR="00482D57" w:rsidRPr="003B536D" w:rsidRDefault="005C0135" w:rsidP="003B536D">
      <w:pPr>
        <w:jc w:val="both"/>
      </w:pPr>
      <w:r>
        <w:rPr>
          <w:color w:val="000000"/>
        </w:rPr>
        <w:t xml:space="preserve">The main impact of standalone vs standalone + CA option is the impact on the UE specifications. </w:t>
      </w:r>
      <w:r w:rsidR="003B536D">
        <w:t xml:space="preserve">In this section we consider the </w:t>
      </w:r>
      <w:r w:rsidR="00173F1F">
        <w:t>UE aspects to</w:t>
      </w:r>
      <w:r w:rsidR="003B536D">
        <w:t xml:space="preserve"> address the additional DL range and if this work would be better expedited as part of a modified WI for the AWS </w:t>
      </w:r>
      <w:r w:rsidR="003376E0">
        <w:t>3/4</w:t>
      </w:r>
      <w:r w:rsidR="003B536D">
        <w:t xml:space="preserve"> band.  </w:t>
      </w:r>
      <w:r w:rsidR="00482D57">
        <w:t xml:space="preserve">From </w:t>
      </w:r>
      <w:r w:rsidR="00482D57" w:rsidRPr="008A03DF">
        <w:t>[</w:t>
      </w:r>
      <w:r w:rsidR="00482D57">
        <w:t>2</w:t>
      </w:r>
      <w:r w:rsidR="00482D57" w:rsidRPr="008A03DF">
        <w:t>]</w:t>
      </w:r>
      <w:r w:rsidR="00482D57" w:rsidRPr="008A03DF">
        <w:tab/>
      </w:r>
      <w:r w:rsidR="00482D57">
        <w:t xml:space="preserve">this band is specified as </w:t>
      </w:r>
      <w:r w:rsidR="008F781F">
        <w:t>follows;</w:t>
      </w:r>
    </w:p>
    <w:tbl>
      <w:tblPr>
        <w:tblW w:w="8217" w:type="dxa"/>
        <w:jc w:val="center"/>
        <w:tblLook w:val="0000" w:firstRow="0" w:lastRow="0" w:firstColumn="0" w:lastColumn="0" w:noHBand="0" w:noVBand="0"/>
      </w:tblPr>
      <w:tblGrid>
        <w:gridCol w:w="1068"/>
        <w:gridCol w:w="1227"/>
        <w:gridCol w:w="517"/>
        <w:gridCol w:w="1175"/>
        <w:gridCol w:w="1243"/>
        <w:gridCol w:w="317"/>
        <w:gridCol w:w="1201"/>
        <w:gridCol w:w="1469"/>
      </w:tblGrid>
      <w:tr w:rsidR="00482D57" w:rsidRPr="00DC29F9" w:rsidTr="008F781F">
        <w:trPr>
          <w:jc w:val="center"/>
        </w:trPr>
        <w:tc>
          <w:tcPr>
            <w:tcW w:w="1068" w:type="dxa"/>
            <w:vMerge w:val="restart"/>
            <w:tcBorders>
              <w:top w:val="single" w:sz="4" w:space="0" w:color="auto"/>
              <w:left w:val="single" w:sz="4" w:space="0" w:color="auto"/>
              <w:right w:val="single" w:sz="4" w:space="0" w:color="auto"/>
            </w:tcBorders>
            <w:vAlign w:val="center"/>
          </w:tcPr>
          <w:p w:rsidR="00482D57" w:rsidRPr="003B536D" w:rsidRDefault="00482D57" w:rsidP="007071C8">
            <w:pPr>
              <w:keepNext/>
              <w:keepLines/>
              <w:spacing w:after="0"/>
              <w:jc w:val="center"/>
              <w:rPr>
                <w:rFonts w:ascii="Arial" w:hAnsi="Arial" w:cs="Arial"/>
                <w:b/>
                <w:bCs/>
                <w:sz w:val="16"/>
                <w:szCs w:val="16"/>
              </w:rPr>
            </w:pPr>
            <w:r w:rsidRPr="003B536D">
              <w:rPr>
                <w:rFonts w:ascii="Arial" w:hAnsi="Arial" w:cs="Arial"/>
                <w:b/>
                <w:bCs/>
                <w:sz w:val="16"/>
                <w:szCs w:val="16"/>
              </w:rPr>
              <w:t>E</w:t>
            </w:r>
            <w:r w:rsidRPr="003B536D">
              <w:rPr>
                <w:rFonts w:ascii="Arial" w:hAnsi="Arial" w:cs="Arial"/>
                <w:b/>
                <w:bCs/>
                <w:sz w:val="16"/>
                <w:szCs w:val="16"/>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rsidR="00482D57" w:rsidRPr="003B536D" w:rsidRDefault="00482D57" w:rsidP="007071C8">
            <w:pPr>
              <w:keepNext/>
              <w:keepLines/>
              <w:spacing w:after="0"/>
              <w:jc w:val="center"/>
              <w:rPr>
                <w:rFonts w:ascii="Arial" w:hAnsi="Arial" w:cs="Arial"/>
                <w:b/>
                <w:bCs/>
                <w:sz w:val="16"/>
                <w:szCs w:val="16"/>
              </w:rPr>
            </w:pPr>
            <w:r w:rsidRPr="003B536D">
              <w:rPr>
                <w:rFonts w:ascii="Arial" w:hAnsi="Arial" w:cs="Arial"/>
                <w:b/>
                <w:bCs/>
                <w:sz w:val="16"/>
                <w:szCs w:val="16"/>
              </w:rPr>
              <w:t>Uplink</w:t>
            </w:r>
            <w:r w:rsidR="003B536D" w:rsidRPr="003B536D">
              <w:rPr>
                <w:rFonts w:ascii="Arial" w:hAnsi="Arial" w:cs="Arial"/>
                <w:b/>
                <w:bCs/>
                <w:sz w:val="16"/>
                <w:szCs w:val="16"/>
              </w:rPr>
              <w:t xml:space="preserve"> (UL) operating band</w:t>
            </w:r>
            <w:r w:rsidR="003B536D" w:rsidRPr="003B536D">
              <w:rPr>
                <w:rFonts w:ascii="Arial" w:hAnsi="Arial" w:cs="Arial"/>
                <w:b/>
                <w:bCs/>
                <w:sz w:val="16"/>
                <w:szCs w:val="16"/>
              </w:rPr>
              <w:br/>
              <w:t xml:space="preserve">BS receive / </w:t>
            </w:r>
            <w:r w:rsidRPr="003B536D">
              <w:rPr>
                <w:rFonts w:ascii="Arial" w:hAnsi="Arial" w:cs="Arial"/>
                <w:b/>
                <w:bCs/>
                <w:sz w:val="16"/>
                <w:szCs w:val="16"/>
              </w:rPr>
              <w:t>UE transmit</w:t>
            </w:r>
          </w:p>
        </w:tc>
        <w:tc>
          <w:tcPr>
            <w:tcW w:w="2761" w:type="dxa"/>
            <w:gridSpan w:val="3"/>
            <w:tcBorders>
              <w:top w:val="single" w:sz="4" w:space="0" w:color="auto"/>
              <w:bottom w:val="single" w:sz="4" w:space="0" w:color="auto"/>
              <w:right w:val="single" w:sz="4" w:space="0" w:color="auto"/>
            </w:tcBorders>
            <w:vAlign w:val="center"/>
          </w:tcPr>
          <w:p w:rsidR="00482D57" w:rsidRPr="003B536D" w:rsidRDefault="00482D57" w:rsidP="007071C8">
            <w:pPr>
              <w:keepNext/>
              <w:keepLines/>
              <w:spacing w:after="0"/>
              <w:jc w:val="center"/>
              <w:rPr>
                <w:rFonts w:ascii="Arial" w:hAnsi="Arial" w:cs="Arial"/>
                <w:b/>
                <w:bCs/>
                <w:sz w:val="16"/>
                <w:szCs w:val="16"/>
              </w:rPr>
            </w:pPr>
            <w:r w:rsidRPr="003B536D">
              <w:rPr>
                <w:rFonts w:ascii="Arial" w:hAnsi="Arial" w:cs="Arial"/>
                <w:b/>
                <w:bCs/>
                <w:sz w:val="16"/>
                <w:szCs w:val="16"/>
              </w:rPr>
              <w:t>Downlink (</w:t>
            </w:r>
            <w:r w:rsidR="003B536D" w:rsidRPr="003B536D">
              <w:rPr>
                <w:rFonts w:ascii="Arial" w:hAnsi="Arial" w:cs="Arial"/>
                <w:b/>
                <w:bCs/>
                <w:sz w:val="16"/>
                <w:szCs w:val="16"/>
              </w:rPr>
              <w:t>DL) operating band</w:t>
            </w:r>
            <w:r w:rsidR="003B536D" w:rsidRPr="003B536D">
              <w:rPr>
                <w:rFonts w:ascii="Arial" w:hAnsi="Arial" w:cs="Arial"/>
                <w:b/>
                <w:bCs/>
                <w:sz w:val="16"/>
                <w:szCs w:val="16"/>
              </w:rPr>
              <w:br/>
              <w:t xml:space="preserve">BS transmit / </w:t>
            </w:r>
            <w:r w:rsidRPr="003B536D">
              <w:rPr>
                <w:rFonts w:ascii="Arial" w:hAnsi="Arial" w:cs="Arial"/>
                <w:b/>
                <w:bCs/>
                <w:sz w:val="16"/>
                <w:szCs w:val="16"/>
              </w:rPr>
              <w:t>UE receive</w:t>
            </w:r>
          </w:p>
        </w:tc>
        <w:tc>
          <w:tcPr>
            <w:tcW w:w="1469" w:type="dxa"/>
            <w:vMerge w:val="restart"/>
            <w:tcBorders>
              <w:top w:val="single" w:sz="4" w:space="0" w:color="auto"/>
              <w:left w:val="single" w:sz="4" w:space="0" w:color="auto"/>
              <w:right w:val="single" w:sz="4" w:space="0" w:color="auto"/>
            </w:tcBorders>
          </w:tcPr>
          <w:p w:rsidR="00482D57" w:rsidRPr="003B536D" w:rsidRDefault="00482D57" w:rsidP="007071C8">
            <w:pPr>
              <w:keepNext/>
              <w:keepLines/>
              <w:spacing w:after="0"/>
              <w:jc w:val="center"/>
              <w:rPr>
                <w:rFonts w:ascii="Arial" w:hAnsi="Arial" w:cs="Arial"/>
                <w:b/>
                <w:bCs/>
                <w:sz w:val="16"/>
                <w:szCs w:val="16"/>
              </w:rPr>
            </w:pPr>
            <w:r w:rsidRPr="003B536D">
              <w:rPr>
                <w:rFonts w:ascii="Arial" w:hAnsi="Arial" w:cs="Arial"/>
                <w:b/>
                <w:bCs/>
                <w:sz w:val="16"/>
                <w:szCs w:val="16"/>
              </w:rPr>
              <w:t>Duplex Mode</w:t>
            </w:r>
          </w:p>
        </w:tc>
      </w:tr>
      <w:tr w:rsidR="00482D57" w:rsidRPr="00DC29F9" w:rsidTr="008F781F">
        <w:trPr>
          <w:jc w:val="center"/>
        </w:trPr>
        <w:tc>
          <w:tcPr>
            <w:tcW w:w="1068" w:type="dxa"/>
            <w:vMerge/>
            <w:tcBorders>
              <w:left w:val="single" w:sz="4" w:space="0" w:color="auto"/>
              <w:bottom w:val="single" w:sz="4" w:space="0" w:color="auto"/>
              <w:right w:val="single" w:sz="4" w:space="0" w:color="auto"/>
            </w:tcBorders>
            <w:vAlign w:val="center"/>
          </w:tcPr>
          <w:p w:rsidR="00482D57" w:rsidRPr="003B536D" w:rsidRDefault="00482D57" w:rsidP="007071C8">
            <w:pPr>
              <w:keepNext/>
              <w:keepLines/>
              <w:spacing w:after="0"/>
              <w:jc w:val="center"/>
              <w:rPr>
                <w:rFonts w:ascii="Arial" w:hAnsi="Arial" w:cs="Arial"/>
                <w:b/>
                <w:bCs/>
                <w:sz w:val="16"/>
                <w:szCs w:val="16"/>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rsidR="00482D57" w:rsidRPr="003B536D" w:rsidRDefault="00482D57" w:rsidP="007071C8">
            <w:pPr>
              <w:keepNext/>
              <w:keepLines/>
              <w:spacing w:after="0"/>
              <w:jc w:val="center"/>
              <w:rPr>
                <w:rFonts w:ascii="Arial" w:hAnsi="Arial" w:cs="Arial"/>
                <w:b/>
                <w:bCs/>
                <w:sz w:val="16"/>
                <w:szCs w:val="16"/>
              </w:rPr>
            </w:pPr>
            <w:r w:rsidRPr="003B536D">
              <w:rPr>
                <w:rFonts w:ascii="Arial" w:hAnsi="Arial" w:cs="Arial"/>
                <w:b/>
                <w:bCs/>
                <w:sz w:val="16"/>
                <w:szCs w:val="16"/>
              </w:rPr>
              <w:t>F</w:t>
            </w:r>
            <w:r w:rsidRPr="003B536D">
              <w:rPr>
                <w:rFonts w:ascii="Arial" w:hAnsi="Arial" w:cs="Arial"/>
                <w:b/>
                <w:bCs/>
                <w:sz w:val="16"/>
                <w:szCs w:val="16"/>
                <w:vertAlign w:val="subscript"/>
              </w:rPr>
              <w:t>UL_low</w:t>
            </w:r>
            <w:r w:rsidRPr="003B536D">
              <w:rPr>
                <w:rFonts w:ascii="Arial" w:hAnsi="Arial" w:cs="Arial"/>
                <w:b/>
                <w:bCs/>
                <w:sz w:val="16"/>
                <w:szCs w:val="16"/>
              </w:rPr>
              <w:t xml:space="preserve">   –  F</w:t>
            </w:r>
            <w:r w:rsidRPr="003B536D">
              <w:rPr>
                <w:rFonts w:ascii="Arial" w:hAnsi="Arial" w:cs="Arial"/>
                <w:b/>
                <w:bCs/>
                <w:sz w:val="16"/>
                <w:szCs w:val="16"/>
                <w:vertAlign w:val="subscript"/>
              </w:rPr>
              <w:t>UL_high</w:t>
            </w:r>
          </w:p>
        </w:tc>
        <w:tc>
          <w:tcPr>
            <w:tcW w:w="2761" w:type="dxa"/>
            <w:gridSpan w:val="3"/>
            <w:tcBorders>
              <w:top w:val="single" w:sz="4" w:space="0" w:color="auto"/>
              <w:bottom w:val="single" w:sz="4" w:space="0" w:color="auto"/>
              <w:right w:val="single" w:sz="4" w:space="0" w:color="auto"/>
            </w:tcBorders>
            <w:vAlign w:val="center"/>
          </w:tcPr>
          <w:p w:rsidR="00482D57" w:rsidRPr="003B536D" w:rsidRDefault="00482D57" w:rsidP="007071C8">
            <w:pPr>
              <w:keepNext/>
              <w:keepLines/>
              <w:spacing w:after="0"/>
              <w:jc w:val="center"/>
              <w:rPr>
                <w:rFonts w:ascii="Arial" w:hAnsi="Arial" w:cs="Arial"/>
                <w:b/>
                <w:bCs/>
                <w:sz w:val="16"/>
                <w:szCs w:val="16"/>
              </w:rPr>
            </w:pPr>
            <w:r w:rsidRPr="003B536D">
              <w:rPr>
                <w:rFonts w:ascii="Arial" w:hAnsi="Arial" w:cs="Arial"/>
                <w:b/>
                <w:bCs/>
                <w:sz w:val="16"/>
                <w:szCs w:val="16"/>
              </w:rPr>
              <w:t>F</w:t>
            </w:r>
            <w:r w:rsidRPr="003B536D">
              <w:rPr>
                <w:rFonts w:ascii="Arial" w:hAnsi="Arial" w:cs="Arial"/>
                <w:b/>
                <w:bCs/>
                <w:sz w:val="16"/>
                <w:szCs w:val="16"/>
                <w:vertAlign w:val="subscript"/>
              </w:rPr>
              <w:t>DL_low</w:t>
            </w:r>
            <w:r w:rsidRPr="003B536D">
              <w:rPr>
                <w:rFonts w:ascii="Arial" w:hAnsi="Arial" w:cs="Arial"/>
                <w:b/>
                <w:bCs/>
                <w:sz w:val="16"/>
                <w:szCs w:val="16"/>
              </w:rPr>
              <w:t xml:space="preserve">  –  F</w:t>
            </w:r>
            <w:r w:rsidRPr="003B536D">
              <w:rPr>
                <w:rFonts w:ascii="Arial" w:hAnsi="Arial" w:cs="Arial"/>
                <w:b/>
                <w:bCs/>
                <w:sz w:val="16"/>
                <w:szCs w:val="16"/>
                <w:vertAlign w:val="subscript"/>
              </w:rPr>
              <w:t>DL_high</w:t>
            </w:r>
          </w:p>
        </w:tc>
        <w:tc>
          <w:tcPr>
            <w:tcW w:w="1469" w:type="dxa"/>
            <w:vMerge/>
            <w:tcBorders>
              <w:left w:val="single" w:sz="4" w:space="0" w:color="auto"/>
              <w:bottom w:val="single" w:sz="4" w:space="0" w:color="auto"/>
              <w:right w:val="single" w:sz="4" w:space="0" w:color="auto"/>
            </w:tcBorders>
          </w:tcPr>
          <w:p w:rsidR="00482D57" w:rsidRPr="003B536D" w:rsidRDefault="00482D57" w:rsidP="007071C8">
            <w:pPr>
              <w:keepNext/>
              <w:keepLines/>
              <w:spacing w:after="0"/>
              <w:jc w:val="center"/>
              <w:rPr>
                <w:rFonts w:ascii="Arial" w:hAnsi="Arial" w:cs="Arial"/>
                <w:sz w:val="16"/>
                <w:szCs w:val="16"/>
              </w:rPr>
            </w:pPr>
          </w:p>
        </w:tc>
      </w:tr>
      <w:tr w:rsidR="00482D57" w:rsidRPr="00DC29F9" w:rsidTr="008F781F">
        <w:trPr>
          <w:jc w:val="center"/>
        </w:trPr>
        <w:tc>
          <w:tcPr>
            <w:tcW w:w="1068" w:type="dxa"/>
            <w:tcBorders>
              <w:left w:val="single" w:sz="4" w:space="0" w:color="auto"/>
              <w:bottom w:val="single" w:sz="4" w:space="0" w:color="auto"/>
              <w:right w:val="single" w:sz="4" w:space="0" w:color="auto"/>
            </w:tcBorders>
            <w:vAlign w:val="center"/>
          </w:tcPr>
          <w:p w:rsidR="00482D57" w:rsidRPr="003B536D" w:rsidRDefault="00482D57" w:rsidP="007071C8">
            <w:pPr>
              <w:keepNext/>
              <w:keepLines/>
              <w:spacing w:after="0"/>
              <w:jc w:val="center"/>
              <w:rPr>
                <w:rFonts w:ascii="Arial" w:hAnsi="Arial" w:cs="Arial"/>
                <w:b/>
                <w:bCs/>
                <w:sz w:val="16"/>
                <w:szCs w:val="16"/>
              </w:rPr>
            </w:pPr>
            <w:r w:rsidRPr="003B536D">
              <w:rPr>
                <w:rFonts w:ascii="Arial" w:hAnsi="Arial" w:cs="Arial"/>
                <w:b/>
                <w:bCs/>
                <w:sz w:val="16"/>
                <w:szCs w:val="16"/>
              </w:rPr>
              <w:t>--</w:t>
            </w:r>
          </w:p>
        </w:tc>
        <w:tc>
          <w:tcPr>
            <w:tcW w:w="2919" w:type="dxa"/>
            <w:gridSpan w:val="3"/>
            <w:tcBorders>
              <w:top w:val="single" w:sz="4" w:space="0" w:color="auto"/>
              <w:left w:val="single" w:sz="4" w:space="0" w:color="auto"/>
              <w:bottom w:val="single" w:sz="4" w:space="0" w:color="auto"/>
              <w:right w:val="single" w:sz="4" w:space="0" w:color="auto"/>
            </w:tcBorders>
            <w:vAlign w:val="center"/>
          </w:tcPr>
          <w:p w:rsidR="00482D57" w:rsidRPr="003B536D" w:rsidRDefault="00482D57" w:rsidP="007071C8">
            <w:pPr>
              <w:keepNext/>
              <w:keepLines/>
              <w:spacing w:after="0"/>
              <w:jc w:val="center"/>
              <w:rPr>
                <w:rFonts w:ascii="Arial" w:hAnsi="Arial" w:cs="Arial"/>
                <w:b/>
                <w:bCs/>
                <w:sz w:val="16"/>
                <w:szCs w:val="16"/>
              </w:rPr>
            </w:pPr>
          </w:p>
        </w:tc>
        <w:tc>
          <w:tcPr>
            <w:tcW w:w="2761" w:type="dxa"/>
            <w:gridSpan w:val="3"/>
            <w:tcBorders>
              <w:top w:val="single" w:sz="4" w:space="0" w:color="auto"/>
              <w:bottom w:val="single" w:sz="4" w:space="0" w:color="auto"/>
              <w:right w:val="single" w:sz="4" w:space="0" w:color="auto"/>
            </w:tcBorders>
            <w:vAlign w:val="center"/>
          </w:tcPr>
          <w:p w:rsidR="00482D57" w:rsidRPr="003B536D" w:rsidRDefault="00482D57" w:rsidP="007071C8">
            <w:pPr>
              <w:keepNext/>
              <w:keepLines/>
              <w:spacing w:after="0"/>
              <w:jc w:val="center"/>
              <w:rPr>
                <w:rFonts w:ascii="Arial" w:hAnsi="Arial" w:cs="Arial"/>
                <w:b/>
                <w:bCs/>
                <w:sz w:val="16"/>
                <w:szCs w:val="16"/>
              </w:rPr>
            </w:pPr>
          </w:p>
        </w:tc>
        <w:tc>
          <w:tcPr>
            <w:tcW w:w="1469" w:type="dxa"/>
            <w:tcBorders>
              <w:left w:val="single" w:sz="4" w:space="0" w:color="auto"/>
              <w:bottom w:val="single" w:sz="4" w:space="0" w:color="auto"/>
              <w:right w:val="single" w:sz="4" w:space="0" w:color="auto"/>
            </w:tcBorders>
          </w:tcPr>
          <w:p w:rsidR="00482D57" w:rsidRPr="003B536D" w:rsidRDefault="00482D57" w:rsidP="007071C8">
            <w:pPr>
              <w:keepNext/>
              <w:keepLines/>
              <w:spacing w:after="0"/>
              <w:jc w:val="center"/>
              <w:rPr>
                <w:rFonts w:ascii="Arial" w:hAnsi="Arial" w:cs="Arial"/>
                <w:sz w:val="16"/>
                <w:szCs w:val="16"/>
              </w:rPr>
            </w:pPr>
          </w:p>
        </w:tc>
      </w:tr>
      <w:tr w:rsidR="00482D57" w:rsidRPr="00DC29F9" w:rsidTr="008F781F">
        <w:trPr>
          <w:trHeight w:val="265"/>
          <w:jc w:val="center"/>
        </w:trPr>
        <w:tc>
          <w:tcPr>
            <w:tcW w:w="1068" w:type="dxa"/>
            <w:tcBorders>
              <w:top w:val="single" w:sz="4" w:space="0" w:color="auto"/>
              <w:left w:val="single" w:sz="4" w:space="0" w:color="auto"/>
              <w:bottom w:val="single" w:sz="4" w:space="0" w:color="auto"/>
              <w:right w:val="single" w:sz="4" w:space="0" w:color="auto"/>
            </w:tcBorders>
            <w:vAlign w:val="center"/>
          </w:tcPr>
          <w:p w:rsidR="00482D57" w:rsidRPr="003B536D" w:rsidRDefault="00482D57" w:rsidP="007071C8">
            <w:pPr>
              <w:keepNext/>
              <w:keepLines/>
              <w:spacing w:after="0"/>
              <w:jc w:val="center"/>
              <w:rPr>
                <w:rFonts w:ascii="Arial" w:hAnsi="Arial" w:cs="Arial"/>
                <w:sz w:val="16"/>
                <w:szCs w:val="16"/>
              </w:rPr>
            </w:pPr>
            <w:r w:rsidRPr="003B536D">
              <w:rPr>
                <w:rFonts w:ascii="Arial" w:hAnsi="Arial" w:cs="Arial"/>
                <w:sz w:val="16"/>
                <w:szCs w:val="16"/>
              </w:rPr>
              <w:t>66</w:t>
            </w:r>
          </w:p>
        </w:tc>
        <w:tc>
          <w:tcPr>
            <w:tcW w:w="1227" w:type="dxa"/>
            <w:tcBorders>
              <w:top w:val="single" w:sz="4" w:space="0" w:color="auto"/>
              <w:left w:val="single" w:sz="4" w:space="0" w:color="auto"/>
              <w:bottom w:val="single" w:sz="4" w:space="0" w:color="auto"/>
            </w:tcBorders>
            <w:vAlign w:val="center"/>
          </w:tcPr>
          <w:p w:rsidR="00482D57" w:rsidRPr="003B536D" w:rsidRDefault="00482D57" w:rsidP="007071C8">
            <w:pPr>
              <w:keepNext/>
              <w:keepLines/>
              <w:wordWrap w:val="0"/>
              <w:spacing w:after="0"/>
              <w:jc w:val="center"/>
              <w:rPr>
                <w:rFonts w:ascii="Arial" w:hAnsi="Arial" w:cs="Arial"/>
                <w:sz w:val="16"/>
                <w:szCs w:val="16"/>
              </w:rPr>
            </w:pPr>
            <w:r w:rsidRPr="003B536D">
              <w:rPr>
                <w:rFonts w:ascii="Arial" w:hAnsi="Arial" w:cs="Arial"/>
                <w:sz w:val="16"/>
                <w:szCs w:val="16"/>
              </w:rPr>
              <w:t>1710 MHz</w:t>
            </w:r>
          </w:p>
        </w:tc>
        <w:tc>
          <w:tcPr>
            <w:tcW w:w="517" w:type="dxa"/>
            <w:tcBorders>
              <w:top w:val="single" w:sz="4" w:space="0" w:color="auto"/>
              <w:bottom w:val="single" w:sz="4" w:space="0" w:color="auto"/>
            </w:tcBorders>
            <w:vAlign w:val="center"/>
          </w:tcPr>
          <w:p w:rsidR="00482D57" w:rsidRPr="003B536D" w:rsidRDefault="00482D57" w:rsidP="007071C8">
            <w:pPr>
              <w:keepNext/>
              <w:keepLines/>
              <w:spacing w:after="0"/>
              <w:jc w:val="center"/>
              <w:rPr>
                <w:rFonts w:ascii="Arial" w:hAnsi="Arial" w:cs="Arial"/>
                <w:sz w:val="16"/>
                <w:szCs w:val="16"/>
              </w:rPr>
            </w:pPr>
            <w:r w:rsidRPr="003B536D">
              <w:rPr>
                <w:rFonts w:ascii="Arial" w:hAnsi="Arial" w:cs="Arial"/>
                <w:sz w:val="16"/>
                <w:szCs w:val="16"/>
              </w:rPr>
              <w:t>–</w:t>
            </w:r>
          </w:p>
        </w:tc>
        <w:tc>
          <w:tcPr>
            <w:tcW w:w="1175" w:type="dxa"/>
            <w:tcBorders>
              <w:top w:val="single" w:sz="4" w:space="0" w:color="auto"/>
              <w:bottom w:val="single" w:sz="4" w:space="0" w:color="auto"/>
              <w:right w:val="single" w:sz="4" w:space="0" w:color="auto"/>
            </w:tcBorders>
            <w:vAlign w:val="center"/>
          </w:tcPr>
          <w:p w:rsidR="00482D57" w:rsidRPr="003B536D" w:rsidRDefault="00482D57" w:rsidP="007071C8">
            <w:pPr>
              <w:keepNext/>
              <w:keepLines/>
              <w:spacing w:after="0"/>
              <w:jc w:val="center"/>
              <w:rPr>
                <w:rFonts w:ascii="Arial" w:hAnsi="Arial" w:cs="Arial"/>
                <w:sz w:val="16"/>
                <w:szCs w:val="16"/>
              </w:rPr>
            </w:pPr>
            <w:r w:rsidRPr="003B536D">
              <w:rPr>
                <w:rFonts w:ascii="Arial" w:hAnsi="Arial" w:cs="Arial"/>
                <w:sz w:val="16"/>
                <w:szCs w:val="16"/>
              </w:rPr>
              <w:t>1780 MHz</w:t>
            </w:r>
          </w:p>
        </w:tc>
        <w:tc>
          <w:tcPr>
            <w:tcW w:w="1243" w:type="dxa"/>
            <w:tcBorders>
              <w:top w:val="single" w:sz="4" w:space="0" w:color="auto"/>
              <w:bottom w:val="single" w:sz="4" w:space="0" w:color="auto"/>
            </w:tcBorders>
            <w:vAlign w:val="center"/>
          </w:tcPr>
          <w:p w:rsidR="00482D57" w:rsidRPr="003B536D" w:rsidRDefault="00482D57" w:rsidP="007071C8">
            <w:pPr>
              <w:keepNext/>
              <w:keepLines/>
              <w:spacing w:after="0"/>
              <w:jc w:val="center"/>
              <w:rPr>
                <w:rFonts w:ascii="Arial" w:hAnsi="Arial" w:cs="Arial"/>
                <w:sz w:val="16"/>
                <w:szCs w:val="16"/>
              </w:rPr>
            </w:pPr>
            <w:r w:rsidRPr="003B536D">
              <w:rPr>
                <w:rFonts w:ascii="Arial" w:hAnsi="Arial" w:cs="Arial"/>
                <w:sz w:val="16"/>
                <w:szCs w:val="16"/>
              </w:rPr>
              <w:t>2110 MHz</w:t>
            </w:r>
          </w:p>
        </w:tc>
        <w:tc>
          <w:tcPr>
            <w:tcW w:w="317" w:type="dxa"/>
            <w:tcBorders>
              <w:top w:val="single" w:sz="4" w:space="0" w:color="auto"/>
              <w:bottom w:val="single" w:sz="4" w:space="0" w:color="auto"/>
            </w:tcBorders>
            <w:vAlign w:val="center"/>
          </w:tcPr>
          <w:p w:rsidR="00482D57" w:rsidRPr="003B536D" w:rsidRDefault="00482D57" w:rsidP="007071C8">
            <w:pPr>
              <w:keepNext/>
              <w:keepLines/>
              <w:spacing w:after="0"/>
              <w:jc w:val="center"/>
              <w:rPr>
                <w:rFonts w:ascii="Arial" w:hAnsi="Arial" w:cs="Arial"/>
                <w:sz w:val="16"/>
                <w:szCs w:val="16"/>
              </w:rPr>
            </w:pPr>
            <w:r w:rsidRPr="003B536D">
              <w:rPr>
                <w:rFonts w:ascii="Arial" w:hAnsi="Arial" w:cs="Arial"/>
                <w:sz w:val="16"/>
                <w:szCs w:val="16"/>
              </w:rPr>
              <w:t>–</w:t>
            </w:r>
          </w:p>
        </w:tc>
        <w:tc>
          <w:tcPr>
            <w:tcW w:w="1201" w:type="dxa"/>
            <w:tcBorders>
              <w:top w:val="single" w:sz="4" w:space="0" w:color="auto"/>
              <w:bottom w:val="single" w:sz="4" w:space="0" w:color="auto"/>
              <w:right w:val="single" w:sz="4" w:space="0" w:color="auto"/>
            </w:tcBorders>
            <w:vAlign w:val="center"/>
          </w:tcPr>
          <w:p w:rsidR="00482D57" w:rsidRPr="003B536D" w:rsidRDefault="00482D57" w:rsidP="007071C8">
            <w:pPr>
              <w:keepNext/>
              <w:keepLines/>
              <w:spacing w:after="0"/>
              <w:jc w:val="center"/>
              <w:rPr>
                <w:rFonts w:ascii="Arial" w:hAnsi="Arial" w:cs="Arial"/>
                <w:sz w:val="16"/>
                <w:szCs w:val="16"/>
              </w:rPr>
            </w:pPr>
            <w:r w:rsidRPr="003B536D">
              <w:rPr>
                <w:rFonts w:ascii="Arial" w:hAnsi="Arial" w:cs="Arial"/>
                <w:sz w:val="16"/>
                <w:szCs w:val="16"/>
              </w:rPr>
              <w:t>2200 MHz</w:t>
            </w:r>
          </w:p>
        </w:tc>
        <w:tc>
          <w:tcPr>
            <w:tcW w:w="1469" w:type="dxa"/>
            <w:tcBorders>
              <w:top w:val="single" w:sz="4" w:space="0" w:color="auto"/>
              <w:left w:val="single" w:sz="4" w:space="0" w:color="auto"/>
              <w:bottom w:val="single" w:sz="4" w:space="0" w:color="auto"/>
              <w:right w:val="single" w:sz="4" w:space="0" w:color="auto"/>
            </w:tcBorders>
            <w:vAlign w:val="center"/>
          </w:tcPr>
          <w:p w:rsidR="00482D57" w:rsidRPr="003B536D" w:rsidRDefault="00482D57" w:rsidP="007071C8">
            <w:pPr>
              <w:keepNext/>
              <w:keepLines/>
              <w:spacing w:after="0"/>
              <w:jc w:val="center"/>
              <w:rPr>
                <w:rFonts w:ascii="Arial" w:hAnsi="Arial" w:cs="Arial"/>
                <w:sz w:val="16"/>
                <w:szCs w:val="16"/>
              </w:rPr>
            </w:pPr>
            <w:r w:rsidRPr="003B536D">
              <w:rPr>
                <w:rFonts w:ascii="Arial" w:hAnsi="Arial" w:cs="Arial"/>
                <w:sz w:val="16"/>
                <w:szCs w:val="16"/>
              </w:rPr>
              <w:t>FDD</w:t>
            </w:r>
            <w:r w:rsidRPr="003B536D">
              <w:rPr>
                <w:rFonts w:ascii="Arial" w:hAnsi="Arial" w:cs="Arial"/>
                <w:sz w:val="16"/>
                <w:szCs w:val="16"/>
                <w:vertAlign w:val="superscript"/>
              </w:rPr>
              <w:t>4</w:t>
            </w:r>
          </w:p>
        </w:tc>
      </w:tr>
      <w:tr w:rsidR="00482D57" w:rsidRPr="00DC29F9" w:rsidTr="008F781F">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482D57" w:rsidRPr="003B536D" w:rsidRDefault="00482D57" w:rsidP="007071C8">
            <w:pPr>
              <w:keepNext/>
              <w:keepLines/>
              <w:spacing w:after="0"/>
              <w:jc w:val="center"/>
              <w:rPr>
                <w:rFonts w:ascii="Arial" w:hAnsi="Arial" w:cs="Arial"/>
                <w:sz w:val="16"/>
                <w:szCs w:val="16"/>
              </w:rPr>
            </w:pPr>
            <w:r w:rsidRPr="003B536D">
              <w:rPr>
                <w:rFonts w:ascii="Arial" w:hAnsi="Arial" w:cs="Arial"/>
                <w:sz w:val="16"/>
                <w:szCs w:val="16"/>
              </w:rPr>
              <w:t>[70]</w:t>
            </w:r>
          </w:p>
        </w:tc>
        <w:tc>
          <w:tcPr>
            <w:tcW w:w="1227" w:type="dxa"/>
            <w:tcBorders>
              <w:top w:val="single" w:sz="4" w:space="0" w:color="auto"/>
              <w:left w:val="single" w:sz="4" w:space="0" w:color="auto"/>
              <w:bottom w:val="single" w:sz="4" w:space="0" w:color="auto"/>
            </w:tcBorders>
            <w:vAlign w:val="center"/>
          </w:tcPr>
          <w:p w:rsidR="00482D57" w:rsidRPr="003B536D" w:rsidRDefault="00482D57" w:rsidP="007071C8">
            <w:pPr>
              <w:pStyle w:val="TAR"/>
              <w:wordWrap w:val="0"/>
              <w:jc w:val="center"/>
              <w:rPr>
                <w:sz w:val="16"/>
                <w:szCs w:val="16"/>
              </w:rPr>
            </w:pPr>
            <w:r w:rsidRPr="003B536D">
              <w:rPr>
                <w:sz w:val="16"/>
                <w:szCs w:val="16"/>
              </w:rPr>
              <w:t>1695 MHz</w:t>
            </w:r>
          </w:p>
        </w:tc>
        <w:tc>
          <w:tcPr>
            <w:tcW w:w="517" w:type="dxa"/>
            <w:tcBorders>
              <w:top w:val="single" w:sz="4" w:space="0" w:color="auto"/>
              <w:bottom w:val="single" w:sz="4" w:space="0" w:color="auto"/>
            </w:tcBorders>
            <w:vAlign w:val="center"/>
          </w:tcPr>
          <w:p w:rsidR="00482D57" w:rsidRPr="003B536D" w:rsidRDefault="00482D57" w:rsidP="007071C8">
            <w:pPr>
              <w:pStyle w:val="TAC"/>
              <w:rPr>
                <w:sz w:val="16"/>
                <w:szCs w:val="16"/>
              </w:rPr>
            </w:pPr>
            <w:r w:rsidRPr="003B536D">
              <w:rPr>
                <w:sz w:val="16"/>
                <w:szCs w:val="16"/>
              </w:rPr>
              <w:t>–</w:t>
            </w:r>
          </w:p>
        </w:tc>
        <w:tc>
          <w:tcPr>
            <w:tcW w:w="1175" w:type="dxa"/>
            <w:tcBorders>
              <w:top w:val="single" w:sz="4" w:space="0" w:color="auto"/>
              <w:bottom w:val="single" w:sz="4" w:space="0" w:color="auto"/>
              <w:right w:val="single" w:sz="4" w:space="0" w:color="auto"/>
            </w:tcBorders>
            <w:vAlign w:val="center"/>
          </w:tcPr>
          <w:p w:rsidR="00482D57" w:rsidRPr="003B536D" w:rsidRDefault="00482D57" w:rsidP="007071C8">
            <w:pPr>
              <w:pStyle w:val="TAL"/>
              <w:jc w:val="center"/>
              <w:rPr>
                <w:sz w:val="16"/>
                <w:szCs w:val="16"/>
              </w:rPr>
            </w:pPr>
            <w:r w:rsidRPr="003B536D">
              <w:rPr>
                <w:sz w:val="16"/>
                <w:szCs w:val="16"/>
              </w:rPr>
              <w:t>1710 MHz</w:t>
            </w:r>
          </w:p>
        </w:tc>
        <w:tc>
          <w:tcPr>
            <w:tcW w:w="1243" w:type="dxa"/>
            <w:tcBorders>
              <w:top w:val="single" w:sz="4" w:space="0" w:color="auto"/>
              <w:bottom w:val="single" w:sz="4" w:space="0" w:color="auto"/>
            </w:tcBorders>
            <w:vAlign w:val="center"/>
          </w:tcPr>
          <w:p w:rsidR="00482D57" w:rsidRPr="003B536D" w:rsidRDefault="00482D57" w:rsidP="007071C8">
            <w:pPr>
              <w:pStyle w:val="TAR"/>
              <w:jc w:val="center"/>
              <w:rPr>
                <w:sz w:val="16"/>
                <w:szCs w:val="16"/>
              </w:rPr>
            </w:pPr>
            <w:r w:rsidRPr="003B536D">
              <w:rPr>
                <w:sz w:val="16"/>
                <w:szCs w:val="16"/>
              </w:rPr>
              <w:t>1995 MHz</w:t>
            </w:r>
          </w:p>
        </w:tc>
        <w:tc>
          <w:tcPr>
            <w:tcW w:w="317" w:type="dxa"/>
            <w:tcBorders>
              <w:top w:val="single" w:sz="4" w:space="0" w:color="auto"/>
              <w:bottom w:val="single" w:sz="4" w:space="0" w:color="auto"/>
            </w:tcBorders>
            <w:vAlign w:val="center"/>
          </w:tcPr>
          <w:p w:rsidR="00482D57" w:rsidRPr="003B536D" w:rsidRDefault="00482D57" w:rsidP="007071C8">
            <w:pPr>
              <w:pStyle w:val="TAC"/>
              <w:rPr>
                <w:sz w:val="16"/>
                <w:szCs w:val="16"/>
              </w:rPr>
            </w:pPr>
            <w:r w:rsidRPr="003B536D">
              <w:rPr>
                <w:sz w:val="16"/>
                <w:szCs w:val="16"/>
              </w:rPr>
              <w:t>–</w:t>
            </w:r>
          </w:p>
        </w:tc>
        <w:tc>
          <w:tcPr>
            <w:tcW w:w="1201" w:type="dxa"/>
            <w:tcBorders>
              <w:top w:val="single" w:sz="4" w:space="0" w:color="auto"/>
              <w:bottom w:val="single" w:sz="4" w:space="0" w:color="auto"/>
              <w:right w:val="single" w:sz="4" w:space="0" w:color="auto"/>
            </w:tcBorders>
            <w:vAlign w:val="center"/>
          </w:tcPr>
          <w:p w:rsidR="00482D57" w:rsidRPr="003B536D" w:rsidRDefault="00482D57" w:rsidP="007071C8">
            <w:pPr>
              <w:pStyle w:val="TAL"/>
              <w:jc w:val="center"/>
              <w:rPr>
                <w:sz w:val="16"/>
                <w:szCs w:val="16"/>
              </w:rPr>
            </w:pPr>
            <w:r w:rsidRPr="003B536D">
              <w:rPr>
                <w:sz w:val="16"/>
                <w:szCs w:val="16"/>
              </w:rPr>
              <w:t>2020 MHz</w:t>
            </w:r>
          </w:p>
        </w:tc>
        <w:tc>
          <w:tcPr>
            <w:tcW w:w="1469" w:type="dxa"/>
            <w:tcBorders>
              <w:top w:val="single" w:sz="4" w:space="0" w:color="auto"/>
              <w:left w:val="single" w:sz="4" w:space="0" w:color="auto"/>
              <w:bottom w:val="single" w:sz="4" w:space="0" w:color="auto"/>
              <w:right w:val="single" w:sz="4" w:space="0" w:color="auto"/>
            </w:tcBorders>
            <w:vAlign w:val="center"/>
          </w:tcPr>
          <w:p w:rsidR="00482D57" w:rsidRPr="003B536D" w:rsidRDefault="00482D57" w:rsidP="007071C8">
            <w:pPr>
              <w:pStyle w:val="TAC"/>
              <w:rPr>
                <w:sz w:val="16"/>
                <w:szCs w:val="16"/>
              </w:rPr>
            </w:pPr>
            <w:r w:rsidRPr="003B536D">
              <w:rPr>
                <w:sz w:val="16"/>
                <w:szCs w:val="16"/>
              </w:rPr>
              <w:t>FDD</w:t>
            </w:r>
            <w:r w:rsidRPr="003B536D">
              <w:rPr>
                <w:sz w:val="16"/>
                <w:szCs w:val="16"/>
                <w:vertAlign w:val="superscript"/>
              </w:rPr>
              <w:t>10</w:t>
            </w:r>
          </w:p>
        </w:tc>
      </w:tr>
      <w:tr w:rsidR="00482D57" w:rsidRPr="00DC29F9" w:rsidTr="003B536D">
        <w:trPr>
          <w:trHeight w:val="1411"/>
          <w:jc w:val="center"/>
        </w:trPr>
        <w:tc>
          <w:tcPr>
            <w:tcW w:w="8217" w:type="dxa"/>
            <w:gridSpan w:val="8"/>
            <w:tcBorders>
              <w:top w:val="single" w:sz="4" w:space="0" w:color="auto"/>
              <w:left w:val="single" w:sz="4" w:space="0" w:color="auto"/>
              <w:bottom w:val="single" w:sz="4" w:space="0" w:color="auto"/>
              <w:right w:val="single" w:sz="4" w:space="0" w:color="auto"/>
            </w:tcBorders>
          </w:tcPr>
          <w:p w:rsidR="00482D57" w:rsidRPr="003B536D" w:rsidRDefault="00482D57" w:rsidP="007071C8">
            <w:pPr>
              <w:keepNext/>
              <w:keepLines/>
              <w:pBdr>
                <w:bottom w:val="single" w:sz="6" w:space="1" w:color="auto"/>
              </w:pBdr>
              <w:spacing w:after="0"/>
              <w:ind w:left="851" w:hanging="851"/>
              <w:rPr>
                <w:rFonts w:ascii="Arial" w:hAnsi="Arial" w:cs="Arial"/>
                <w:sz w:val="16"/>
                <w:szCs w:val="16"/>
              </w:rPr>
            </w:pPr>
            <w:r w:rsidRPr="003B536D">
              <w:rPr>
                <w:rFonts w:ascii="Arial" w:hAnsi="Arial" w:cs="Arial"/>
                <w:sz w:val="16"/>
                <w:szCs w:val="16"/>
              </w:rPr>
              <w:t>NOTE 4:</w:t>
            </w:r>
            <w:r w:rsidRPr="003B536D">
              <w:rPr>
                <w:rFonts w:ascii="Arial" w:hAnsi="Arial" w:cs="Arial"/>
                <w:sz w:val="16"/>
                <w:szCs w:val="16"/>
              </w:rPr>
              <w:tab/>
              <w:t>The range 2180-2200 MHz of the DL operating band is restricted to E-UTRA operation when carrier aggregation is configured.</w:t>
            </w:r>
          </w:p>
          <w:p w:rsidR="00482D57" w:rsidRPr="003B536D" w:rsidRDefault="00482D57" w:rsidP="003B536D">
            <w:pPr>
              <w:keepNext/>
              <w:keepLines/>
              <w:spacing w:after="0"/>
              <w:ind w:left="851" w:hanging="851"/>
              <w:jc w:val="both"/>
              <w:rPr>
                <w:rFonts w:ascii="Arial" w:hAnsi="Arial" w:cs="Arial"/>
                <w:sz w:val="16"/>
                <w:szCs w:val="16"/>
              </w:rPr>
            </w:pPr>
            <w:r w:rsidRPr="003B536D">
              <w:rPr>
                <w:rFonts w:ascii="Arial" w:hAnsi="Arial" w:cs="Arial"/>
                <w:sz w:val="16"/>
                <w:szCs w:val="16"/>
              </w:rPr>
              <w:t>NOTE 10:</w:t>
            </w:r>
            <w:r w:rsidRPr="003B536D">
              <w:rPr>
                <w:rFonts w:ascii="Arial" w:hAnsi="Arial" w:cs="Arial"/>
                <w:sz w:val="16"/>
                <w:szCs w:val="16"/>
              </w:rPr>
              <w:tab/>
              <w:t>The range 2010-2020 MHz of the DL operating band is restricted to E-UTRA operation when carrier aggregation is configured when TX-RX separation is 300 MHz The range 2005-2020 MHz of the DL operating band is restricted to E-UTRA operation when carrier aggregation is configured when TX-RX separation is 295 MHz</w:t>
            </w:r>
          </w:p>
        </w:tc>
      </w:tr>
    </w:tbl>
    <w:p w:rsidR="00482D57" w:rsidRDefault="00482D57" w:rsidP="00482D57">
      <w:pPr>
        <w:pStyle w:val="EX"/>
        <w:spacing w:after="0"/>
        <w:ind w:left="426" w:hanging="426"/>
      </w:pPr>
    </w:p>
    <w:p w:rsidR="003B536D" w:rsidRDefault="00482D57" w:rsidP="00B06639">
      <w:pPr>
        <w:pStyle w:val="EX"/>
        <w:spacing w:after="0"/>
        <w:ind w:left="0" w:firstLine="0"/>
        <w:jc w:val="both"/>
      </w:pPr>
      <w:r>
        <w:t>Therefore</w:t>
      </w:r>
      <w:r w:rsidR="009C679D">
        <w:t>,</w:t>
      </w:r>
      <w:r>
        <w:t xml:space="preserve"> as currently specified</w:t>
      </w:r>
      <w:r w:rsidR="009C679D">
        <w:t>,</w:t>
      </w:r>
      <w:r>
        <w:t xml:space="preserve"> the standalone requirements will only address the paired spectrum as per Note 10. To address the DL only range a new work item</w:t>
      </w:r>
      <w:r w:rsidR="00173F1F">
        <w:t xml:space="preserve"> will be needed </w:t>
      </w:r>
      <w:r w:rsidR="00254815">
        <w:t>for Intra-band contiguous CA operations. This will require the following requirement</w:t>
      </w:r>
      <w:r w:rsidR="00B06639">
        <w:t>s</w:t>
      </w:r>
      <w:r w:rsidR="00254815">
        <w:t xml:space="preserve"> to be specified</w:t>
      </w:r>
      <w:r w:rsidR="009C679D">
        <w:t>:</w:t>
      </w:r>
      <w:r w:rsidR="00254815">
        <w:t xml:space="preserve"> </w:t>
      </w:r>
    </w:p>
    <w:p w:rsidR="003B536D" w:rsidRDefault="003B536D" w:rsidP="008F781F">
      <w:pPr>
        <w:pStyle w:val="EX"/>
        <w:spacing w:after="0"/>
        <w:ind w:left="0" w:firstLine="0"/>
      </w:pPr>
    </w:p>
    <w:p w:rsidR="00173F1F" w:rsidRDefault="00173F1F" w:rsidP="00B06639">
      <w:pPr>
        <w:pStyle w:val="EX"/>
        <w:numPr>
          <w:ilvl w:val="0"/>
          <w:numId w:val="48"/>
        </w:numPr>
        <w:spacing w:after="0"/>
        <w:rPr>
          <w:bCs/>
          <w:lang w:eastAsia="x-none"/>
        </w:rPr>
      </w:pPr>
      <w:r>
        <w:rPr>
          <w:bCs/>
          <w:lang w:eastAsia="x-none"/>
        </w:rPr>
        <w:t>Add CA_70  to Table 5.5A-1: Intra-band contiguous CA operating bands</w:t>
      </w:r>
    </w:p>
    <w:p w:rsidR="003D06C0" w:rsidRPr="00173F1F" w:rsidRDefault="00B06639" w:rsidP="00B06639">
      <w:pPr>
        <w:pStyle w:val="EX"/>
        <w:numPr>
          <w:ilvl w:val="0"/>
          <w:numId w:val="48"/>
        </w:numPr>
        <w:spacing w:after="0"/>
        <w:rPr>
          <w:bCs/>
          <w:lang w:eastAsia="x-none"/>
        </w:rPr>
      </w:pPr>
      <w:r>
        <w:t xml:space="preserve">Specify </w:t>
      </w:r>
      <w:r w:rsidR="00A5030A" w:rsidRPr="00B06639">
        <w:t>CA_70C</w:t>
      </w:r>
      <w:r w:rsidR="00B04CEE">
        <w:t xml:space="preserve"> bandwidth combinations set</w:t>
      </w:r>
      <w:r w:rsidR="008F781F" w:rsidRPr="00B06639">
        <w:t xml:space="preserve"> </w:t>
      </w:r>
    </w:p>
    <w:p w:rsidR="00B06639" w:rsidRPr="00B06639" w:rsidRDefault="00B06639" w:rsidP="00B06639">
      <w:pPr>
        <w:pStyle w:val="EX"/>
        <w:numPr>
          <w:ilvl w:val="0"/>
          <w:numId w:val="48"/>
        </w:numPr>
        <w:spacing w:after="0"/>
        <w:rPr>
          <w:bCs/>
          <w:lang w:eastAsia="x-none"/>
        </w:rPr>
      </w:pPr>
      <w:r w:rsidRPr="00B06639">
        <w:rPr>
          <w:bCs/>
          <w:lang w:eastAsia="x-none"/>
        </w:rPr>
        <w:t xml:space="preserve">Add CA_70C to Table </w:t>
      </w:r>
      <w:smartTag w:uri="urn:schemas-microsoft-com:office:smarttags" w:element="chsdate">
        <w:smartTagPr>
          <w:attr w:name="Year" w:val="1899"/>
          <w:attr w:name="Month" w:val="12"/>
          <w:attr w:name="Day" w:val="30"/>
          <w:attr w:name="IsLunarDate" w:val="False"/>
          <w:attr w:name="IsROCDate" w:val="False"/>
        </w:smartTagPr>
        <w:r w:rsidRPr="00B06639">
          <w:rPr>
            <w:bCs/>
            <w:lang w:eastAsia="x-none"/>
          </w:rPr>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B06639">
            <w:rPr>
              <w:bCs/>
              <w:lang w:eastAsia="x-none"/>
            </w:rPr>
            <w:t>1</w:t>
          </w:r>
        </w:smartTag>
      </w:smartTag>
      <w:r w:rsidRPr="00B06639">
        <w:rPr>
          <w:bCs/>
          <w:lang w:eastAsia="x-none"/>
        </w:rPr>
        <w:t>.1A-2: In-band blocking</w:t>
      </w:r>
    </w:p>
    <w:p w:rsidR="00B06639" w:rsidRDefault="00B06639" w:rsidP="00B06639">
      <w:pPr>
        <w:pStyle w:val="EX"/>
        <w:numPr>
          <w:ilvl w:val="0"/>
          <w:numId w:val="48"/>
        </w:numPr>
        <w:spacing w:after="0"/>
        <w:rPr>
          <w:bCs/>
          <w:lang w:eastAsia="x-none"/>
        </w:rPr>
      </w:pPr>
      <w:r w:rsidRPr="00B06639">
        <w:rPr>
          <w:bCs/>
          <w:lang w:eastAsia="x-none"/>
        </w:rPr>
        <w:t xml:space="preserve">Add CA_70C to Table </w:t>
      </w:r>
      <w:smartTag w:uri="urn:schemas-microsoft-com:office:smarttags" w:element="chsdate">
        <w:smartTagPr>
          <w:attr w:name="IsROCDate" w:val="False"/>
          <w:attr w:name="IsLunarDate" w:val="False"/>
          <w:attr w:name="Day" w:val="30"/>
          <w:attr w:name="Month" w:val="12"/>
          <w:attr w:name="Year" w:val="1899"/>
        </w:smartTagPr>
        <w:r w:rsidRPr="00B06639">
          <w:rPr>
            <w:bCs/>
            <w:lang w:eastAsia="x-none"/>
          </w:rPr>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B06639">
            <w:rPr>
              <w:bCs/>
              <w:lang w:eastAsia="x-none"/>
            </w:rPr>
            <w:t>2</w:t>
          </w:r>
        </w:smartTag>
      </w:smartTag>
      <w:r w:rsidRPr="00B06639">
        <w:rPr>
          <w:bCs/>
          <w:lang w:eastAsia="x-none"/>
        </w:rPr>
        <w:t>.1A-2: Out of band blocking</w:t>
      </w:r>
    </w:p>
    <w:p w:rsidR="00B04CEE" w:rsidRDefault="00B04CEE" w:rsidP="00B04CEE">
      <w:pPr>
        <w:pStyle w:val="EX"/>
        <w:spacing w:after="0"/>
        <w:rPr>
          <w:bCs/>
          <w:lang w:eastAsia="x-none"/>
        </w:rPr>
      </w:pPr>
    </w:p>
    <w:p w:rsidR="00B04CEE" w:rsidRDefault="00B04CEE" w:rsidP="00944029">
      <w:pPr>
        <w:pStyle w:val="EX"/>
        <w:spacing w:after="0"/>
        <w:ind w:left="0" w:firstLine="0"/>
        <w:jc w:val="both"/>
      </w:pPr>
      <w:r>
        <w:rPr>
          <w:bCs/>
          <w:lang w:eastAsia="x-none"/>
        </w:rPr>
        <w:t xml:space="preserve">The changes to support intra band </w:t>
      </w:r>
      <w:r>
        <w:t xml:space="preserve">contiguous CA for B70 are shown in Annex A and represent minimum additional work in 3GPP. </w:t>
      </w:r>
      <w:r w:rsidR="00944029">
        <w:t xml:space="preserve">Hence, </w:t>
      </w:r>
      <w:r>
        <w:t xml:space="preserve">the changes to add </w:t>
      </w:r>
      <w:r w:rsidR="00944029">
        <w:rPr>
          <w:bCs/>
          <w:lang w:eastAsia="x-none"/>
        </w:rPr>
        <w:t xml:space="preserve">intra </w:t>
      </w:r>
      <w:r>
        <w:rPr>
          <w:bCs/>
          <w:lang w:eastAsia="x-none"/>
        </w:rPr>
        <w:t xml:space="preserve">band </w:t>
      </w:r>
      <w:r>
        <w:t xml:space="preserve">contiguous CA for B70 can be implemented as part of the revised standalone work item or can be done as part of a future CA work item. </w:t>
      </w:r>
      <w:r>
        <w:rPr>
          <w:bCs/>
          <w:lang w:eastAsia="x-none"/>
        </w:rPr>
        <w:t xml:space="preserve">It is proposed both options are discussed in order to progress </w:t>
      </w:r>
      <w:r w:rsidR="00944029">
        <w:rPr>
          <w:bCs/>
          <w:lang w:eastAsia="x-none"/>
        </w:rPr>
        <w:t xml:space="preserve">a common way forward </w:t>
      </w:r>
    </w:p>
    <w:p w:rsidR="00B04CEE" w:rsidRDefault="00B04CEE" w:rsidP="00944029">
      <w:pPr>
        <w:pStyle w:val="EX"/>
        <w:spacing w:after="0"/>
        <w:ind w:left="0" w:firstLine="0"/>
        <w:jc w:val="both"/>
      </w:pPr>
    </w:p>
    <w:p w:rsidR="00A62479" w:rsidRDefault="00A62479" w:rsidP="00A62479">
      <w:pPr>
        <w:pStyle w:val="Heading2"/>
        <w:numPr>
          <w:ilvl w:val="0"/>
          <w:numId w:val="29"/>
        </w:numPr>
      </w:pPr>
      <w:r>
        <w:t>References</w:t>
      </w:r>
    </w:p>
    <w:p w:rsidR="00A62479" w:rsidRDefault="00A62479" w:rsidP="00011FA8">
      <w:pPr>
        <w:pStyle w:val="EX"/>
        <w:spacing w:after="0"/>
        <w:ind w:left="567" w:hanging="567"/>
      </w:pPr>
      <w:r w:rsidRPr="00FB0715">
        <w:t>[</w:t>
      </w:r>
      <w:r>
        <w:t>1</w:t>
      </w:r>
      <w:r w:rsidR="00011FA8">
        <w:t>]</w:t>
      </w:r>
      <w:r w:rsidR="00011FA8">
        <w:tab/>
      </w:r>
      <w:r>
        <w:t xml:space="preserve">RP-151731: New AWS </w:t>
      </w:r>
      <w:r w:rsidR="003376E0">
        <w:t>3/4</w:t>
      </w:r>
      <w:r>
        <w:t xml:space="preserve"> band for LTE</w:t>
      </w:r>
    </w:p>
    <w:p w:rsidR="00A62479" w:rsidRDefault="00A62479" w:rsidP="00011FA8">
      <w:pPr>
        <w:pStyle w:val="EX"/>
        <w:spacing w:after="0"/>
        <w:ind w:left="567" w:hanging="567"/>
      </w:pPr>
      <w:r>
        <w:t xml:space="preserve">[2] </w:t>
      </w:r>
      <w:r w:rsidR="00011FA8">
        <w:tab/>
      </w:r>
      <w:r>
        <w:t xml:space="preserve">RP-160061: Status report for New </w:t>
      </w:r>
      <w:r w:rsidRPr="00FB0715">
        <w:t>AWS</w:t>
      </w:r>
      <w:r>
        <w:t xml:space="preserve"> </w:t>
      </w:r>
      <w:r w:rsidR="003376E0">
        <w:t>3/4</w:t>
      </w:r>
      <w:r w:rsidRPr="00FB0715">
        <w:t xml:space="preserve"> Band for LTE</w:t>
      </w:r>
      <w:r>
        <w:t>.</w:t>
      </w:r>
    </w:p>
    <w:p w:rsidR="00A62479" w:rsidRPr="008A03DF" w:rsidRDefault="00A62479" w:rsidP="00011FA8">
      <w:pPr>
        <w:pStyle w:val="EX"/>
        <w:spacing w:after="0"/>
        <w:ind w:left="567" w:hanging="567"/>
      </w:pPr>
      <w:r w:rsidRPr="008A03DF">
        <w:t>[</w:t>
      </w:r>
      <w:r w:rsidR="00011FA8">
        <w:t>3</w:t>
      </w:r>
      <w:r>
        <w:t>]</w:t>
      </w:r>
      <w:r w:rsidR="00011FA8">
        <w:tab/>
      </w:r>
      <w:r>
        <w:t>R4-161470: TR 36.749v0.1.0</w:t>
      </w:r>
    </w:p>
    <w:p w:rsidR="00A62479" w:rsidRDefault="00A62479" w:rsidP="00A62479">
      <w:pPr>
        <w:pStyle w:val="Heading2"/>
        <w:ind w:left="1004" w:firstLine="0"/>
      </w:pPr>
    </w:p>
    <w:p w:rsidR="00A62479" w:rsidRDefault="00A62479">
      <w:pPr>
        <w:overflowPunct/>
        <w:autoSpaceDE/>
        <w:autoSpaceDN/>
        <w:adjustRightInd/>
        <w:spacing w:after="0"/>
        <w:textAlignment w:val="auto"/>
        <w:rPr>
          <w:rFonts w:ascii="Arial" w:hAnsi="Arial"/>
          <w:sz w:val="32"/>
          <w:szCs w:val="32"/>
        </w:rPr>
      </w:pPr>
      <w:r>
        <w:br w:type="page"/>
      </w:r>
    </w:p>
    <w:p w:rsidR="00173F1F" w:rsidRDefault="00173F1F" w:rsidP="00173F1F">
      <w:pPr>
        <w:pStyle w:val="Heading2"/>
        <w:numPr>
          <w:ilvl w:val="0"/>
          <w:numId w:val="29"/>
        </w:numPr>
      </w:pPr>
      <w:r>
        <w:lastRenderedPageBreak/>
        <w:t xml:space="preserve">Annex </w:t>
      </w:r>
      <w:r w:rsidR="00011FA8">
        <w:t>A</w:t>
      </w:r>
    </w:p>
    <w:p w:rsidR="00173F1F" w:rsidRPr="00011FA8" w:rsidRDefault="00173F1F" w:rsidP="00173F1F">
      <w:pPr>
        <w:ind w:left="284"/>
        <w:jc w:val="center"/>
        <w:rPr>
          <w:color w:val="00B050"/>
        </w:rPr>
      </w:pPr>
      <w:bookmarkStart w:id="13" w:name="_Toc368026196"/>
      <w:r w:rsidRPr="00011FA8">
        <w:rPr>
          <w:color w:val="00B050"/>
        </w:rPr>
        <w:t xml:space="preserve">---- </w:t>
      </w:r>
      <w:r w:rsidR="00A62479" w:rsidRPr="00011FA8">
        <w:rPr>
          <w:color w:val="00B050"/>
        </w:rPr>
        <w:t>First</w:t>
      </w:r>
      <w:r w:rsidRPr="00011FA8">
        <w:rPr>
          <w:color w:val="00B050"/>
        </w:rPr>
        <w:t xml:space="preserve"> change -------</w:t>
      </w:r>
    </w:p>
    <w:p w:rsidR="00173F1F" w:rsidRPr="00173F1F" w:rsidRDefault="00173F1F" w:rsidP="00173F1F">
      <w:pPr>
        <w:keepNext/>
        <w:keepLines/>
        <w:spacing w:before="180"/>
        <w:outlineLvl w:val="1"/>
        <w:rPr>
          <w:rFonts w:ascii="Arial" w:hAnsi="Arial"/>
          <w:sz w:val="32"/>
          <w:szCs w:val="32"/>
          <w:lang w:eastAsia="x-none"/>
        </w:rPr>
      </w:pPr>
      <w:r w:rsidRPr="00173F1F">
        <w:rPr>
          <w:rFonts w:ascii="Arial" w:hAnsi="Arial"/>
          <w:sz w:val="32"/>
          <w:szCs w:val="32"/>
          <w:lang w:eastAsia="x-none"/>
        </w:rPr>
        <w:t>5.5A</w:t>
      </w:r>
      <w:r w:rsidRPr="00173F1F">
        <w:rPr>
          <w:rFonts w:ascii="Arial" w:hAnsi="Arial"/>
          <w:sz w:val="32"/>
          <w:szCs w:val="32"/>
          <w:lang w:eastAsia="x-none"/>
        </w:rPr>
        <w:tab/>
        <w:t>Operating bands for CA</w:t>
      </w:r>
      <w:bookmarkEnd w:id="13"/>
    </w:p>
    <w:p w:rsidR="00173F1F" w:rsidRPr="00173F1F" w:rsidRDefault="00173F1F" w:rsidP="00173F1F">
      <w:r w:rsidRPr="00D22883">
        <w:t>E-UTRA carrier aggregation is designed to operate in the operating bands defined in Tables 5.5A-1, 5.5A-2, 5.5A-2a and 5.5A-3.</w:t>
      </w:r>
    </w:p>
    <w:p w:rsidR="00173F1F" w:rsidRPr="00173F1F" w:rsidRDefault="00173F1F" w:rsidP="00173F1F">
      <w:pPr>
        <w:pStyle w:val="ListParagraph"/>
        <w:keepNext/>
        <w:keepLines/>
        <w:spacing w:before="60"/>
        <w:ind w:left="1004"/>
        <w:rPr>
          <w:rFonts w:ascii="Arial" w:hAnsi="Arial"/>
          <w:b/>
          <w:bCs/>
          <w:lang w:eastAsia="x-none"/>
        </w:rPr>
      </w:pPr>
      <w:r w:rsidRPr="00173F1F">
        <w:rPr>
          <w:rFonts w:ascii="Arial" w:hAnsi="Arial"/>
          <w:b/>
          <w:bCs/>
          <w:lang w:eastAsia="x-none"/>
        </w:rPr>
        <w:t>Table 5.5A-1: 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Change w:id="14">
          <w:tblGrid>
            <w:gridCol w:w="1067"/>
            <w:gridCol w:w="1067"/>
            <w:gridCol w:w="1212"/>
            <w:gridCol w:w="317"/>
            <w:gridCol w:w="1200"/>
            <w:gridCol w:w="1210"/>
            <w:gridCol w:w="317"/>
            <w:gridCol w:w="1401"/>
            <w:gridCol w:w="850"/>
          </w:tblGrid>
        </w:tblGridChange>
      </w:tblGrid>
      <w:tr w:rsidR="00173F1F" w:rsidRPr="00D22883" w:rsidTr="007071C8">
        <w:trPr>
          <w:trHeight w:val="225"/>
        </w:trPr>
        <w:tc>
          <w:tcPr>
            <w:tcW w:w="1067" w:type="dxa"/>
            <w:vMerge w:val="restart"/>
          </w:tcPr>
          <w:p w:rsidR="00173F1F" w:rsidRPr="00D22883" w:rsidRDefault="00173F1F" w:rsidP="007071C8">
            <w:pPr>
              <w:keepNext/>
              <w:keepLines/>
              <w:spacing w:after="0"/>
              <w:jc w:val="center"/>
              <w:rPr>
                <w:rFonts w:ascii="Arial" w:eastAsia="MS Mincho" w:hAnsi="Arial" w:cs="Arial"/>
                <w:b/>
                <w:bCs/>
                <w:sz w:val="18"/>
                <w:szCs w:val="18"/>
              </w:rPr>
            </w:pPr>
            <w:smartTag w:uri="urn:schemas-microsoft-com:office:smarttags" w:element="place">
              <w:smartTag w:uri="urn:schemas-microsoft-com:office:smarttags" w:element="City">
                <w:r w:rsidRPr="00D22883">
                  <w:rPr>
                    <w:rFonts w:ascii="Arial" w:hAnsi="Arial" w:cs="Arial"/>
                    <w:b/>
                    <w:bCs/>
                    <w:sz w:val="18"/>
                    <w:szCs w:val="18"/>
                  </w:rPr>
                  <w:t>E-UTRA</w:t>
                </w:r>
              </w:smartTag>
              <w:r w:rsidRPr="00D22883">
                <w:rPr>
                  <w:rFonts w:ascii="Arial" w:hAnsi="Arial" w:cs="Arial"/>
                  <w:b/>
                  <w:bCs/>
                  <w:sz w:val="18"/>
                  <w:szCs w:val="18"/>
                </w:rPr>
                <w:t xml:space="preserve"> </w:t>
              </w:r>
              <w:smartTag w:uri="urn:schemas-microsoft-com:office:smarttags" w:element="State">
                <w:r w:rsidRPr="00D22883">
                  <w:rPr>
                    <w:rFonts w:ascii="Arial" w:hAnsi="Arial" w:cs="Arial"/>
                    <w:b/>
                    <w:bCs/>
                    <w:sz w:val="18"/>
                    <w:szCs w:val="18"/>
                  </w:rPr>
                  <w:t>CA</w:t>
                </w:r>
              </w:smartTag>
            </w:smartTag>
            <w:r w:rsidRPr="00D22883">
              <w:rPr>
                <w:rFonts w:ascii="Arial" w:hAnsi="Arial" w:cs="Arial"/>
                <w:b/>
                <w:bCs/>
                <w:sz w:val="18"/>
                <w:szCs w:val="18"/>
              </w:rPr>
              <w:t xml:space="preserve"> Band</w:t>
            </w:r>
          </w:p>
        </w:tc>
        <w:tc>
          <w:tcPr>
            <w:tcW w:w="1067" w:type="dxa"/>
            <w:vMerge w:val="restart"/>
          </w:tcPr>
          <w:p w:rsidR="00173F1F" w:rsidRPr="00D22883" w:rsidRDefault="00173F1F" w:rsidP="007071C8">
            <w:pPr>
              <w:keepNext/>
              <w:keepLines/>
              <w:spacing w:after="0"/>
              <w:jc w:val="center"/>
              <w:rPr>
                <w:rFonts w:ascii="Arial" w:eastAsia="MS Mincho" w:hAnsi="Arial" w:cs="Arial"/>
                <w:b/>
                <w:bCs/>
                <w:sz w:val="18"/>
                <w:szCs w:val="18"/>
              </w:rPr>
            </w:pPr>
            <w:r w:rsidRPr="00D22883">
              <w:rPr>
                <w:rFonts w:ascii="Arial" w:hAnsi="Arial" w:cs="Arial"/>
                <w:b/>
                <w:bCs/>
                <w:sz w:val="18"/>
                <w:szCs w:val="18"/>
              </w:rPr>
              <w:t>E-UTRA Band</w:t>
            </w:r>
          </w:p>
        </w:tc>
        <w:tc>
          <w:tcPr>
            <w:tcW w:w="2729" w:type="dxa"/>
            <w:gridSpan w:val="3"/>
            <w:shd w:val="clear" w:color="auto" w:fill="auto"/>
            <w:noWrap/>
            <w:vAlign w:val="bottom"/>
          </w:tcPr>
          <w:p w:rsidR="00173F1F" w:rsidRPr="00D22883" w:rsidRDefault="00173F1F" w:rsidP="007071C8">
            <w:pPr>
              <w:keepNext/>
              <w:keepLines/>
              <w:spacing w:after="0"/>
              <w:jc w:val="center"/>
              <w:rPr>
                <w:rFonts w:ascii="Arial" w:eastAsia="MS Mincho" w:hAnsi="Arial" w:cs="Arial"/>
                <w:b/>
                <w:bCs/>
                <w:sz w:val="18"/>
                <w:szCs w:val="18"/>
              </w:rPr>
            </w:pPr>
            <w:r w:rsidRPr="00D22883">
              <w:rPr>
                <w:rFonts w:ascii="Arial" w:hAnsi="Arial" w:cs="Arial"/>
                <w:b/>
                <w:bCs/>
                <w:sz w:val="18"/>
                <w:szCs w:val="18"/>
              </w:rPr>
              <w:t>Uplink (UL) operating band</w:t>
            </w:r>
          </w:p>
        </w:tc>
        <w:tc>
          <w:tcPr>
            <w:tcW w:w="2928" w:type="dxa"/>
            <w:gridSpan w:val="3"/>
            <w:shd w:val="clear" w:color="auto" w:fill="auto"/>
            <w:noWrap/>
            <w:vAlign w:val="bottom"/>
          </w:tcPr>
          <w:p w:rsidR="00173F1F" w:rsidRPr="00D22883" w:rsidRDefault="00173F1F" w:rsidP="007071C8">
            <w:pPr>
              <w:keepNext/>
              <w:keepLines/>
              <w:spacing w:after="0"/>
              <w:jc w:val="center"/>
              <w:rPr>
                <w:rFonts w:ascii="Arial" w:eastAsia="MS Mincho" w:hAnsi="Arial" w:cs="Arial"/>
                <w:b/>
                <w:bCs/>
                <w:sz w:val="18"/>
                <w:szCs w:val="18"/>
              </w:rPr>
            </w:pPr>
            <w:r w:rsidRPr="00D22883">
              <w:rPr>
                <w:rFonts w:ascii="Arial" w:hAnsi="Arial" w:cs="Arial"/>
                <w:b/>
                <w:bCs/>
                <w:sz w:val="18"/>
                <w:szCs w:val="18"/>
              </w:rPr>
              <w:t>Downlink (DL) operating band</w:t>
            </w:r>
          </w:p>
        </w:tc>
        <w:tc>
          <w:tcPr>
            <w:tcW w:w="850" w:type="dxa"/>
            <w:vMerge w:val="restart"/>
            <w:shd w:val="clear" w:color="auto" w:fill="auto"/>
          </w:tcPr>
          <w:p w:rsidR="00173F1F" w:rsidRPr="00D22883" w:rsidRDefault="00173F1F" w:rsidP="007071C8">
            <w:pPr>
              <w:keepNext/>
              <w:keepLines/>
              <w:spacing w:after="0"/>
              <w:jc w:val="center"/>
              <w:rPr>
                <w:rFonts w:ascii="Arial" w:eastAsia="MS Mincho" w:hAnsi="Arial" w:cs="Arial"/>
                <w:b/>
                <w:bCs/>
                <w:sz w:val="18"/>
                <w:szCs w:val="18"/>
              </w:rPr>
            </w:pPr>
            <w:r w:rsidRPr="00D22883">
              <w:rPr>
                <w:rFonts w:ascii="Arial" w:hAnsi="Arial" w:cs="Arial"/>
                <w:b/>
                <w:bCs/>
                <w:sz w:val="18"/>
                <w:szCs w:val="18"/>
              </w:rPr>
              <w:t>Duplex Mode</w:t>
            </w:r>
          </w:p>
        </w:tc>
      </w:tr>
      <w:tr w:rsidR="00173F1F" w:rsidRPr="00D22883" w:rsidTr="007071C8">
        <w:trPr>
          <w:trHeight w:val="225"/>
        </w:trPr>
        <w:tc>
          <w:tcPr>
            <w:tcW w:w="1067" w:type="dxa"/>
            <w:vMerge/>
            <w:vAlign w:val="center"/>
          </w:tcPr>
          <w:p w:rsidR="00173F1F" w:rsidRPr="00D22883" w:rsidRDefault="00173F1F" w:rsidP="007071C8">
            <w:pPr>
              <w:keepNext/>
              <w:keepLines/>
              <w:spacing w:after="0"/>
              <w:jc w:val="center"/>
              <w:rPr>
                <w:rFonts w:ascii="Arial" w:eastAsia="MS Mincho" w:hAnsi="Arial" w:cs="Arial"/>
                <w:b/>
                <w:bCs/>
                <w:sz w:val="18"/>
                <w:szCs w:val="18"/>
              </w:rPr>
            </w:pPr>
          </w:p>
        </w:tc>
        <w:tc>
          <w:tcPr>
            <w:tcW w:w="1067" w:type="dxa"/>
            <w:vMerge/>
            <w:vAlign w:val="center"/>
          </w:tcPr>
          <w:p w:rsidR="00173F1F" w:rsidRPr="00D22883" w:rsidRDefault="00173F1F" w:rsidP="007071C8">
            <w:pPr>
              <w:keepNext/>
              <w:keepLines/>
              <w:spacing w:after="0"/>
              <w:jc w:val="center"/>
              <w:rPr>
                <w:rFonts w:ascii="Arial" w:eastAsia="MS Mincho" w:hAnsi="Arial" w:cs="Arial"/>
                <w:b/>
                <w:bCs/>
                <w:sz w:val="18"/>
                <w:szCs w:val="18"/>
              </w:rPr>
            </w:pPr>
          </w:p>
        </w:tc>
        <w:tc>
          <w:tcPr>
            <w:tcW w:w="2729" w:type="dxa"/>
            <w:gridSpan w:val="3"/>
            <w:shd w:val="clear" w:color="auto" w:fill="auto"/>
            <w:noWrap/>
            <w:vAlign w:val="bottom"/>
          </w:tcPr>
          <w:p w:rsidR="00173F1F" w:rsidRPr="00D22883" w:rsidRDefault="00173F1F" w:rsidP="007071C8">
            <w:pPr>
              <w:keepNext/>
              <w:keepLines/>
              <w:spacing w:after="0"/>
              <w:jc w:val="center"/>
              <w:rPr>
                <w:rFonts w:ascii="Arial" w:eastAsia="MS Mincho" w:hAnsi="Arial" w:cs="Arial"/>
                <w:b/>
                <w:bCs/>
                <w:sz w:val="18"/>
                <w:szCs w:val="18"/>
              </w:rPr>
            </w:pPr>
            <w:r w:rsidRPr="00D22883">
              <w:rPr>
                <w:rFonts w:ascii="Arial" w:hAnsi="Arial" w:cs="Arial"/>
                <w:b/>
                <w:bCs/>
                <w:sz w:val="18"/>
                <w:szCs w:val="18"/>
              </w:rPr>
              <w:t>BS receive / UE transmit</w:t>
            </w:r>
          </w:p>
        </w:tc>
        <w:tc>
          <w:tcPr>
            <w:tcW w:w="2928" w:type="dxa"/>
            <w:gridSpan w:val="3"/>
            <w:shd w:val="clear" w:color="auto" w:fill="auto"/>
            <w:noWrap/>
            <w:vAlign w:val="bottom"/>
          </w:tcPr>
          <w:p w:rsidR="00173F1F" w:rsidRPr="00D22883" w:rsidRDefault="00173F1F" w:rsidP="007071C8">
            <w:pPr>
              <w:keepNext/>
              <w:keepLines/>
              <w:spacing w:after="0"/>
              <w:jc w:val="center"/>
              <w:rPr>
                <w:rFonts w:ascii="Arial" w:eastAsia="MS Mincho" w:hAnsi="Arial" w:cs="Arial"/>
                <w:b/>
                <w:bCs/>
                <w:sz w:val="18"/>
                <w:szCs w:val="18"/>
              </w:rPr>
            </w:pPr>
            <w:r w:rsidRPr="00D22883">
              <w:rPr>
                <w:rFonts w:ascii="Arial" w:hAnsi="Arial" w:cs="Arial"/>
                <w:b/>
                <w:bCs/>
                <w:sz w:val="18"/>
                <w:szCs w:val="18"/>
              </w:rPr>
              <w:t xml:space="preserve">BS transmit / UE receive </w:t>
            </w:r>
          </w:p>
        </w:tc>
        <w:tc>
          <w:tcPr>
            <w:tcW w:w="850" w:type="dxa"/>
            <w:vMerge/>
            <w:vAlign w:val="center"/>
          </w:tcPr>
          <w:p w:rsidR="00173F1F" w:rsidRPr="00D22883" w:rsidRDefault="00173F1F" w:rsidP="007071C8">
            <w:pPr>
              <w:spacing w:after="0"/>
              <w:rPr>
                <w:rFonts w:ascii="Arial" w:eastAsia="MS Mincho" w:hAnsi="Arial" w:cs="Arial"/>
                <w:b/>
                <w:bCs/>
                <w:sz w:val="18"/>
                <w:szCs w:val="18"/>
              </w:rPr>
            </w:pPr>
          </w:p>
        </w:tc>
      </w:tr>
      <w:tr w:rsidR="00173F1F" w:rsidRPr="00D22883" w:rsidTr="007071C8">
        <w:trPr>
          <w:trHeight w:val="240"/>
        </w:trPr>
        <w:tc>
          <w:tcPr>
            <w:tcW w:w="1067" w:type="dxa"/>
            <w:vMerge/>
            <w:vAlign w:val="center"/>
          </w:tcPr>
          <w:p w:rsidR="00173F1F" w:rsidRPr="00D22883" w:rsidRDefault="00173F1F" w:rsidP="007071C8">
            <w:pPr>
              <w:keepNext/>
              <w:keepLines/>
              <w:spacing w:after="0"/>
              <w:jc w:val="center"/>
              <w:rPr>
                <w:rFonts w:ascii="Arial" w:eastAsia="MS Mincho" w:hAnsi="Arial" w:cs="Arial"/>
                <w:b/>
                <w:bCs/>
                <w:sz w:val="18"/>
                <w:szCs w:val="18"/>
              </w:rPr>
            </w:pPr>
          </w:p>
        </w:tc>
        <w:tc>
          <w:tcPr>
            <w:tcW w:w="1067" w:type="dxa"/>
            <w:vMerge/>
            <w:vAlign w:val="center"/>
          </w:tcPr>
          <w:p w:rsidR="00173F1F" w:rsidRPr="00D22883" w:rsidRDefault="00173F1F" w:rsidP="007071C8">
            <w:pPr>
              <w:keepNext/>
              <w:keepLines/>
              <w:spacing w:after="0"/>
              <w:jc w:val="center"/>
              <w:rPr>
                <w:rFonts w:ascii="Arial" w:eastAsia="MS Mincho" w:hAnsi="Arial" w:cs="Arial"/>
                <w:b/>
                <w:bCs/>
                <w:sz w:val="18"/>
                <w:szCs w:val="18"/>
              </w:rPr>
            </w:pPr>
          </w:p>
        </w:tc>
        <w:tc>
          <w:tcPr>
            <w:tcW w:w="2729" w:type="dxa"/>
            <w:gridSpan w:val="3"/>
            <w:shd w:val="clear" w:color="auto" w:fill="auto"/>
          </w:tcPr>
          <w:p w:rsidR="00173F1F" w:rsidRPr="00D22883" w:rsidRDefault="00173F1F" w:rsidP="007071C8">
            <w:pPr>
              <w:keepNext/>
              <w:keepLines/>
              <w:spacing w:after="0"/>
              <w:jc w:val="center"/>
              <w:rPr>
                <w:rFonts w:ascii="Arial" w:eastAsia="MS Mincho" w:hAnsi="Arial" w:cs="Arial"/>
                <w:b/>
                <w:bCs/>
                <w:sz w:val="18"/>
                <w:szCs w:val="18"/>
              </w:rPr>
            </w:pPr>
            <w:r w:rsidRPr="00D22883">
              <w:rPr>
                <w:rFonts w:ascii="Arial" w:hAnsi="Arial" w:cs="Arial"/>
                <w:b/>
                <w:bCs/>
                <w:sz w:val="18"/>
                <w:szCs w:val="18"/>
              </w:rPr>
              <w:t>F</w:t>
            </w:r>
            <w:r w:rsidRPr="00D22883">
              <w:rPr>
                <w:rFonts w:ascii="Arial" w:hAnsi="Arial" w:cs="Arial"/>
                <w:b/>
                <w:bCs/>
                <w:sz w:val="18"/>
                <w:szCs w:val="18"/>
                <w:vertAlign w:val="subscript"/>
              </w:rPr>
              <w:t>UL_low</w:t>
            </w:r>
            <w:r w:rsidRPr="00D22883">
              <w:rPr>
                <w:rFonts w:ascii="Arial" w:hAnsi="Arial" w:cs="Arial"/>
                <w:b/>
                <w:bCs/>
                <w:sz w:val="18"/>
                <w:szCs w:val="18"/>
              </w:rPr>
              <w:t xml:space="preserve">  –  F</w:t>
            </w:r>
            <w:r w:rsidRPr="00D22883">
              <w:rPr>
                <w:rFonts w:ascii="Arial" w:hAnsi="Arial" w:cs="Arial"/>
                <w:b/>
                <w:bCs/>
                <w:sz w:val="18"/>
                <w:szCs w:val="18"/>
                <w:vertAlign w:val="subscript"/>
              </w:rPr>
              <w:t>UL_high</w:t>
            </w:r>
          </w:p>
        </w:tc>
        <w:tc>
          <w:tcPr>
            <w:tcW w:w="2928" w:type="dxa"/>
            <w:gridSpan w:val="3"/>
            <w:shd w:val="clear" w:color="auto" w:fill="auto"/>
          </w:tcPr>
          <w:p w:rsidR="00173F1F" w:rsidRPr="00D22883" w:rsidRDefault="00173F1F" w:rsidP="007071C8">
            <w:pPr>
              <w:keepNext/>
              <w:keepLines/>
              <w:spacing w:after="0"/>
              <w:jc w:val="center"/>
              <w:rPr>
                <w:rFonts w:ascii="Arial" w:eastAsia="MS Mincho" w:hAnsi="Arial" w:cs="Arial"/>
                <w:b/>
                <w:bCs/>
                <w:sz w:val="18"/>
                <w:szCs w:val="18"/>
              </w:rPr>
            </w:pPr>
            <w:r w:rsidRPr="00D22883">
              <w:rPr>
                <w:rFonts w:ascii="Arial" w:hAnsi="Arial" w:cs="Arial"/>
                <w:b/>
                <w:bCs/>
                <w:sz w:val="18"/>
                <w:szCs w:val="18"/>
              </w:rPr>
              <w:t>F</w:t>
            </w:r>
            <w:r w:rsidRPr="00D22883">
              <w:rPr>
                <w:rFonts w:ascii="Arial" w:hAnsi="Arial" w:cs="Arial"/>
                <w:b/>
                <w:bCs/>
                <w:sz w:val="18"/>
                <w:szCs w:val="18"/>
                <w:vertAlign w:val="subscript"/>
              </w:rPr>
              <w:t>DL_low</w:t>
            </w:r>
            <w:r w:rsidRPr="00D22883">
              <w:rPr>
                <w:rFonts w:ascii="Arial" w:hAnsi="Arial" w:cs="Arial"/>
                <w:b/>
                <w:bCs/>
                <w:sz w:val="18"/>
                <w:szCs w:val="18"/>
              </w:rPr>
              <w:t xml:space="preserve">  –  F</w:t>
            </w:r>
            <w:r w:rsidRPr="00D22883">
              <w:rPr>
                <w:rFonts w:ascii="Arial" w:hAnsi="Arial" w:cs="Arial"/>
                <w:b/>
                <w:bCs/>
                <w:sz w:val="18"/>
                <w:szCs w:val="18"/>
                <w:vertAlign w:val="subscript"/>
              </w:rPr>
              <w:t>DL_high</w:t>
            </w:r>
          </w:p>
        </w:tc>
        <w:tc>
          <w:tcPr>
            <w:tcW w:w="850" w:type="dxa"/>
            <w:vMerge/>
            <w:vAlign w:val="center"/>
          </w:tcPr>
          <w:p w:rsidR="00173F1F" w:rsidRPr="00D22883" w:rsidRDefault="00173F1F" w:rsidP="007071C8">
            <w:pPr>
              <w:spacing w:after="0"/>
              <w:rPr>
                <w:rFonts w:ascii="Arial" w:eastAsia="MS Mincho" w:hAnsi="Arial" w:cs="Arial"/>
                <w:b/>
                <w:bCs/>
                <w:sz w:val="18"/>
                <w:szCs w:val="18"/>
              </w:rPr>
            </w:pPr>
          </w:p>
        </w:tc>
      </w:tr>
      <w:tr w:rsidR="00173F1F" w:rsidRPr="00D22883" w:rsidTr="007071C8">
        <w:trPr>
          <w:trHeight w:val="225"/>
        </w:trPr>
        <w:tc>
          <w:tcPr>
            <w:tcW w:w="1067" w:type="dxa"/>
            <w:vAlign w:val="bottom"/>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eastAsia="MS Mincho" w:hAnsi="Arial" w:cs="Arial"/>
                <w:sz w:val="18"/>
                <w:szCs w:val="18"/>
              </w:rPr>
              <w:t>CA_1</w:t>
            </w:r>
          </w:p>
        </w:tc>
        <w:tc>
          <w:tcPr>
            <w:tcW w:w="1067" w:type="dxa"/>
            <w:vAlign w:val="bottom"/>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eastAsia="MS Mincho" w:hAnsi="Arial" w:cs="Arial"/>
                <w:sz w:val="18"/>
                <w:szCs w:val="18"/>
              </w:rPr>
              <w:t>1</w:t>
            </w:r>
          </w:p>
        </w:tc>
        <w:tc>
          <w:tcPr>
            <w:tcW w:w="1212" w:type="dxa"/>
            <w:shd w:val="clear" w:color="auto" w:fill="auto"/>
            <w:vAlign w:val="bottom"/>
          </w:tcPr>
          <w:p w:rsidR="00173F1F" w:rsidRPr="00D22883" w:rsidRDefault="00173F1F" w:rsidP="007071C8">
            <w:pPr>
              <w:keepNext/>
              <w:keepLines/>
              <w:spacing w:after="0"/>
              <w:jc w:val="right"/>
              <w:rPr>
                <w:rFonts w:ascii="Arial" w:eastAsia="MS Mincho" w:hAnsi="Arial" w:cs="Arial"/>
                <w:sz w:val="18"/>
                <w:szCs w:val="18"/>
              </w:rPr>
            </w:pPr>
            <w:r w:rsidRPr="00D22883">
              <w:rPr>
                <w:rFonts w:ascii="Arial" w:hAnsi="Arial" w:cs="Arial"/>
                <w:sz w:val="18"/>
                <w:szCs w:val="18"/>
              </w:rPr>
              <w:t>1920 MHz</w:t>
            </w:r>
          </w:p>
        </w:tc>
        <w:tc>
          <w:tcPr>
            <w:tcW w:w="317" w:type="dxa"/>
            <w:shd w:val="clear" w:color="auto" w:fill="auto"/>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eastAsia="MS Mincho" w:hAnsi="Arial" w:cs="Arial"/>
                <w:sz w:val="18"/>
                <w:szCs w:val="18"/>
              </w:rPr>
              <w:t>–</w:t>
            </w:r>
          </w:p>
        </w:tc>
        <w:tc>
          <w:tcPr>
            <w:tcW w:w="1200" w:type="dxa"/>
            <w:shd w:val="clear" w:color="auto" w:fill="auto"/>
          </w:tcPr>
          <w:p w:rsidR="00173F1F" w:rsidRPr="00D22883" w:rsidRDefault="00173F1F" w:rsidP="007071C8">
            <w:pPr>
              <w:keepNext/>
              <w:keepLines/>
              <w:spacing w:after="0"/>
              <w:rPr>
                <w:rFonts w:ascii="Arial" w:hAnsi="Arial" w:cs="Arial"/>
                <w:sz w:val="18"/>
                <w:szCs w:val="18"/>
              </w:rPr>
            </w:pPr>
            <w:r w:rsidRPr="00D22883">
              <w:rPr>
                <w:rFonts w:ascii="Arial" w:hAnsi="Arial" w:cs="Arial"/>
                <w:sz w:val="18"/>
                <w:szCs w:val="18"/>
              </w:rPr>
              <w:t>1980 MHz</w:t>
            </w:r>
          </w:p>
        </w:tc>
        <w:tc>
          <w:tcPr>
            <w:tcW w:w="1210" w:type="dxa"/>
            <w:shd w:val="clear" w:color="auto" w:fill="auto"/>
            <w:vAlign w:val="bottom"/>
          </w:tcPr>
          <w:p w:rsidR="00173F1F" w:rsidRPr="00D22883" w:rsidRDefault="00173F1F" w:rsidP="007071C8">
            <w:pPr>
              <w:keepNext/>
              <w:keepLines/>
              <w:spacing w:after="0"/>
              <w:jc w:val="right"/>
              <w:rPr>
                <w:rFonts w:ascii="Arial" w:eastAsia="MS Mincho" w:hAnsi="Arial" w:cs="Arial"/>
                <w:sz w:val="18"/>
                <w:szCs w:val="18"/>
              </w:rPr>
            </w:pPr>
            <w:r w:rsidRPr="00D22883">
              <w:rPr>
                <w:rFonts w:ascii="Arial" w:hAnsi="Arial" w:cs="Arial"/>
                <w:sz w:val="18"/>
                <w:szCs w:val="18"/>
              </w:rPr>
              <w:t>2110 MHz</w:t>
            </w:r>
          </w:p>
        </w:tc>
        <w:tc>
          <w:tcPr>
            <w:tcW w:w="317" w:type="dxa"/>
            <w:shd w:val="clear" w:color="auto" w:fill="auto"/>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eastAsia="MS Mincho" w:hAnsi="Arial" w:cs="Arial"/>
                <w:sz w:val="18"/>
                <w:szCs w:val="18"/>
              </w:rPr>
              <w:t>–</w:t>
            </w:r>
          </w:p>
        </w:tc>
        <w:tc>
          <w:tcPr>
            <w:tcW w:w="1401" w:type="dxa"/>
            <w:shd w:val="clear" w:color="auto" w:fill="auto"/>
          </w:tcPr>
          <w:p w:rsidR="00173F1F" w:rsidRPr="00D22883" w:rsidRDefault="00173F1F" w:rsidP="007071C8">
            <w:pPr>
              <w:keepNext/>
              <w:keepLines/>
              <w:spacing w:after="0"/>
              <w:rPr>
                <w:rFonts w:ascii="Arial" w:hAnsi="Arial" w:cs="Arial"/>
                <w:sz w:val="18"/>
                <w:szCs w:val="18"/>
              </w:rPr>
            </w:pPr>
            <w:r w:rsidRPr="00D22883">
              <w:rPr>
                <w:rFonts w:ascii="Arial" w:hAnsi="Arial" w:cs="Arial"/>
                <w:sz w:val="18"/>
                <w:szCs w:val="18"/>
              </w:rPr>
              <w:t>2170 MHz</w:t>
            </w:r>
          </w:p>
        </w:tc>
        <w:tc>
          <w:tcPr>
            <w:tcW w:w="850" w:type="dxa"/>
            <w:shd w:val="clear" w:color="auto" w:fill="auto"/>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eastAsia="MS Mincho" w:hAnsi="Arial" w:cs="Arial"/>
                <w:sz w:val="18"/>
                <w:szCs w:val="18"/>
              </w:rPr>
              <w:t>FDD</w:t>
            </w:r>
          </w:p>
        </w:tc>
      </w:tr>
      <w:tr w:rsidR="00173F1F" w:rsidRPr="00D22883" w:rsidTr="007071C8">
        <w:trPr>
          <w:trHeight w:val="225"/>
        </w:trPr>
        <w:tc>
          <w:tcPr>
            <w:tcW w:w="1067" w:type="dxa"/>
            <w:vAlign w:val="bottom"/>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eastAsia="MS Mincho" w:hAnsi="Arial" w:cs="Arial"/>
                <w:sz w:val="18"/>
                <w:szCs w:val="18"/>
              </w:rPr>
              <w:t>CA_2</w:t>
            </w:r>
          </w:p>
        </w:tc>
        <w:tc>
          <w:tcPr>
            <w:tcW w:w="1067" w:type="dxa"/>
            <w:vAlign w:val="bottom"/>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eastAsia="MS Mincho" w:hAnsi="Arial" w:cs="Arial"/>
                <w:sz w:val="18"/>
                <w:szCs w:val="18"/>
              </w:rPr>
              <w:t>2</w:t>
            </w:r>
          </w:p>
        </w:tc>
        <w:tc>
          <w:tcPr>
            <w:tcW w:w="1212" w:type="dxa"/>
            <w:shd w:val="clear" w:color="auto" w:fill="auto"/>
            <w:vAlign w:val="bottom"/>
          </w:tcPr>
          <w:p w:rsidR="00173F1F" w:rsidRPr="00D22883" w:rsidRDefault="00173F1F" w:rsidP="007071C8">
            <w:pPr>
              <w:keepNext/>
              <w:keepLines/>
              <w:spacing w:after="0"/>
              <w:jc w:val="right"/>
              <w:rPr>
                <w:rFonts w:ascii="Arial" w:hAnsi="Arial" w:cs="Arial"/>
                <w:sz w:val="18"/>
                <w:szCs w:val="18"/>
              </w:rPr>
            </w:pPr>
            <w:r w:rsidRPr="00D22883">
              <w:rPr>
                <w:rFonts w:ascii="Arial" w:hAnsi="Arial" w:cs="Arial"/>
                <w:sz w:val="18"/>
                <w:szCs w:val="18"/>
              </w:rPr>
              <w:t>1850</w:t>
            </w:r>
            <w:r w:rsidRPr="00D22883">
              <w:rPr>
                <w:rFonts w:ascii="Arial" w:hAnsi="Arial" w:cs="Arial" w:hint="eastAsia"/>
                <w:sz w:val="18"/>
                <w:szCs w:val="18"/>
              </w:rPr>
              <w:t xml:space="preserve"> MHz</w:t>
            </w:r>
          </w:p>
        </w:tc>
        <w:tc>
          <w:tcPr>
            <w:tcW w:w="317" w:type="dxa"/>
            <w:shd w:val="clear" w:color="auto" w:fill="auto"/>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eastAsia="MS Mincho" w:hAnsi="Arial" w:cs="Arial"/>
                <w:sz w:val="18"/>
                <w:szCs w:val="18"/>
              </w:rPr>
              <w:t>–</w:t>
            </w:r>
          </w:p>
        </w:tc>
        <w:tc>
          <w:tcPr>
            <w:tcW w:w="1200" w:type="dxa"/>
            <w:shd w:val="clear" w:color="auto" w:fill="auto"/>
          </w:tcPr>
          <w:p w:rsidR="00173F1F" w:rsidRPr="00D22883" w:rsidRDefault="00173F1F" w:rsidP="007071C8">
            <w:pPr>
              <w:keepNext/>
              <w:keepLines/>
              <w:spacing w:after="0"/>
              <w:rPr>
                <w:rFonts w:ascii="Arial" w:hAnsi="Arial" w:cs="Arial"/>
                <w:sz w:val="18"/>
                <w:szCs w:val="18"/>
              </w:rPr>
            </w:pPr>
            <w:r w:rsidRPr="00D22883">
              <w:rPr>
                <w:rFonts w:ascii="Arial" w:hAnsi="Arial" w:cs="Arial"/>
                <w:sz w:val="18"/>
                <w:szCs w:val="18"/>
              </w:rPr>
              <w:t>1910 MHz</w:t>
            </w:r>
          </w:p>
        </w:tc>
        <w:tc>
          <w:tcPr>
            <w:tcW w:w="1210" w:type="dxa"/>
            <w:shd w:val="clear" w:color="auto" w:fill="auto"/>
            <w:vAlign w:val="bottom"/>
          </w:tcPr>
          <w:p w:rsidR="00173F1F" w:rsidRPr="00D22883" w:rsidRDefault="00173F1F" w:rsidP="007071C8">
            <w:pPr>
              <w:keepNext/>
              <w:keepLines/>
              <w:spacing w:after="0"/>
              <w:jc w:val="right"/>
              <w:rPr>
                <w:rFonts w:ascii="Arial" w:hAnsi="Arial" w:cs="Arial"/>
                <w:sz w:val="18"/>
                <w:szCs w:val="18"/>
              </w:rPr>
            </w:pPr>
            <w:r w:rsidRPr="00D22883">
              <w:rPr>
                <w:rFonts w:ascii="Arial" w:hAnsi="Arial" w:cs="Arial"/>
                <w:sz w:val="18"/>
                <w:szCs w:val="18"/>
              </w:rPr>
              <w:t>1930</w:t>
            </w:r>
            <w:r w:rsidRPr="00D22883">
              <w:rPr>
                <w:rFonts w:ascii="Arial" w:hAnsi="Arial" w:cs="Arial" w:hint="eastAsia"/>
                <w:sz w:val="18"/>
                <w:szCs w:val="18"/>
              </w:rPr>
              <w:t xml:space="preserve"> MHz</w:t>
            </w:r>
          </w:p>
        </w:tc>
        <w:tc>
          <w:tcPr>
            <w:tcW w:w="317" w:type="dxa"/>
            <w:shd w:val="clear" w:color="auto" w:fill="auto"/>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eastAsia="MS Mincho" w:hAnsi="Arial" w:cs="Arial"/>
                <w:sz w:val="18"/>
                <w:szCs w:val="18"/>
              </w:rPr>
              <w:t>–</w:t>
            </w:r>
          </w:p>
        </w:tc>
        <w:tc>
          <w:tcPr>
            <w:tcW w:w="1401" w:type="dxa"/>
            <w:shd w:val="clear" w:color="auto" w:fill="auto"/>
          </w:tcPr>
          <w:p w:rsidR="00173F1F" w:rsidRPr="00D22883" w:rsidRDefault="00173F1F" w:rsidP="007071C8">
            <w:pPr>
              <w:keepNext/>
              <w:keepLines/>
              <w:spacing w:after="0"/>
              <w:rPr>
                <w:rFonts w:ascii="Arial" w:hAnsi="Arial" w:cs="Arial"/>
                <w:sz w:val="18"/>
                <w:szCs w:val="18"/>
              </w:rPr>
            </w:pPr>
            <w:r w:rsidRPr="00D22883">
              <w:rPr>
                <w:rFonts w:ascii="Arial" w:hAnsi="Arial" w:cs="Arial"/>
                <w:sz w:val="18"/>
                <w:szCs w:val="18"/>
              </w:rPr>
              <w:t>1990 MHz</w:t>
            </w:r>
          </w:p>
        </w:tc>
        <w:tc>
          <w:tcPr>
            <w:tcW w:w="850" w:type="dxa"/>
            <w:shd w:val="clear" w:color="auto" w:fill="auto"/>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eastAsia="MS Mincho" w:hAnsi="Arial" w:cs="Arial"/>
                <w:sz w:val="18"/>
                <w:szCs w:val="18"/>
              </w:rPr>
              <w:t>FDD</w:t>
            </w:r>
          </w:p>
        </w:tc>
      </w:tr>
      <w:tr w:rsidR="00173F1F" w:rsidRPr="00D22883" w:rsidTr="007071C8">
        <w:trPr>
          <w:trHeight w:val="225"/>
        </w:trPr>
        <w:tc>
          <w:tcPr>
            <w:tcW w:w="1067" w:type="dxa"/>
            <w:vAlign w:val="bottom"/>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eastAsia="MS Mincho" w:hAnsi="Arial" w:cs="Arial"/>
                <w:sz w:val="18"/>
                <w:szCs w:val="18"/>
              </w:rPr>
              <w:t>CA_3</w:t>
            </w:r>
          </w:p>
        </w:tc>
        <w:tc>
          <w:tcPr>
            <w:tcW w:w="1067" w:type="dxa"/>
            <w:vAlign w:val="bottom"/>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eastAsia="MS Mincho" w:hAnsi="Arial" w:cs="Arial"/>
                <w:sz w:val="18"/>
                <w:szCs w:val="18"/>
              </w:rPr>
              <w:t>3</w:t>
            </w:r>
          </w:p>
        </w:tc>
        <w:tc>
          <w:tcPr>
            <w:tcW w:w="1212" w:type="dxa"/>
            <w:shd w:val="clear" w:color="auto" w:fill="auto"/>
            <w:vAlign w:val="bottom"/>
          </w:tcPr>
          <w:p w:rsidR="00173F1F" w:rsidRPr="00D22883" w:rsidRDefault="00173F1F" w:rsidP="007071C8">
            <w:pPr>
              <w:keepNext/>
              <w:keepLines/>
              <w:spacing w:after="0"/>
              <w:jc w:val="right"/>
              <w:rPr>
                <w:rFonts w:ascii="Arial" w:hAnsi="Arial" w:cs="Arial"/>
                <w:sz w:val="18"/>
                <w:szCs w:val="18"/>
              </w:rPr>
            </w:pPr>
            <w:r w:rsidRPr="00D22883">
              <w:rPr>
                <w:rFonts w:ascii="Arial" w:hAnsi="Arial" w:cs="Arial" w:hint="eastAsia"/>
                <w:sz w:val="18"/>
                <w:szCs w:val="18"/>
              </w:rPr>
              <w:t>1710MHz</w:t>
            </w:r>
          </w:p>
        </w:tc>
        <w:tc>
          <w:tcPr>
            <w:tcW w:w="317" w:type="dxa"/>
            <w:shd w:val="clear" w:color="auto" w:fill="auto"/>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eastAsia="MS Mincho" w:hAnsi="Arial" w:cs="Arial"/>
                <w:sz w:val="18"/>
                <w:szCs w:val="18"/>
              </w:rPr>
              <w:t>–</w:t>
            </w:r>
          </w:p>
        </w:tc>
        <w:tc>
          <w:tcPr>
            <w:tcW w:w="1200" w:type="dxa"/>
            <w:shd w:val="clear" w:color="auto" w:fill="auto"/>
          </w:tcPr>
          <w:p w:rsidR="00173F1F" w:rsidRPr="00D22883" w:rsidRDefault="00173F1F" w:rsidP="007071C8">
            <w:pPr>
              <w:keepNext/>
              <w:keepLines/>
              <w:spacing w:after="0"/>
              <w:rPr>
                <w:rFonts w:ascii="Arial" w:hAnsi="Arial" w:cs="Arial"/>
                <w:sz w:val="18"/>
                <w:szCs w:val="18"/>
              </w:rPr>
            </w:pPr>
            <w:r w:rsidRPr="00D22883">
              <w:rPr>
                <w:rFonts w:ascii="Arial" w:hAnsi="Arial" w:cs="Arial" w:hint="eastAsia"/>
                <w:sz w:val="18"/>
                <w:szCs w:val="18"/>
              </w:rPr>
              <w:t>1785MHz</w:t>
            </w:r>
          </w:p>
        </w:tc>
        <w:tc>
          <w:tcPr>
            <w:tcW w:w="1210" w:type="dxa"/>
            <w:shd w:val="clear" w:color="auto" w:fill="auto"/>
            <w:vAlign w:val="bottom"/>
          </w:tcPr>
          <w:p w:rsidR="00173F1F" w:rsidRPr="00D22883" w:rsidRDefault="00173F1F" w:rsidP="007071C8">
            <w:pPr>
              <w:keepNext/>
              <w:keepLines/>
              <w:spacing w:after="0"/>
              <w:jc w:val="right"/>
              <w:rPr>
                <w:rFonts w:ascii="Arial" w:hAnsi="Arial" w:cs="Arial"/>
                <w:sz w:val="18"/>
                <w:szCs w:val="18"/>
              </w:rPr>
            </w:pPr>
            <w:r w:rsidRPr="00D22883">
              <w:rPr>
                <w:rFonts w:ascii="Arial" w:hAnsi="Arial" w:cs="Arial" w:hint="eastAsia"/>
                <w:sz w:val="18"/>
                <w:szCs w:val="18"/>
              </w:rPr>
              <w:t>1805MHz</w:t>
            </w:r>
          </w:p>
        </w:tc>
        <w:tc>
          <w:tcPr>
            <w:tcW w:w="317" w:type="dxa"/>
            <w:shd w:val="clear" w:color="auto" w:fill="auto"/>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eastAsia="MS Mincho" w:hAnsi="Arial" w:cs="Arial"/>
                <w:sz w:val="18"/>
                <w:szCs w:val="18"/>
              </w:rPr>
              <w:t>–</w:t>
            </w:r>
          </w:p>
        </w:tc>
        <w:tc>
          <w:tcPr>
            <w:tcW w:w="1401" w:type="dxa"/>
            <w:shd w:val="clear" w:color="auto" w:fill="auto"/>
          </w:tcPr>
          <w:p w:rsidR="00173F1F" w:rsidRPr="00D22883" w:rsidRDefault="00173F1F" w:rsidP="007071C8">
            <w:pPr>
              <w:keepNext/>
              <w:keepLines/>
              <w:spacing w:after="0"/>
              <w:rPr>
                <w:rFonts w:ascii="Arial" w:hAnsi="Arial" w:cs="Arial"/>
                <w:sz w:val="18"/>
                <w:szCs w:val="18"/>
              </w:rPr>
            </w:pPr>
            <w:r w:rsidRPr="00D22883">
              <w:rPr>
                <w:rFonts w:ascii="Arial" w:hAnsi="Arial" w:cs="Arial" w:hint="eastAsia"/>
                <w:sz w:val="18"/>
                <w:szCs w:val="18"/>
              </w:rPr>
              <w:t>1880MHz</w:t>
            </w:r>
          </w:p>
        </w:tc>
        <w:tc>
          <w:tcPr>
            <w:tcW w:w="850" w:type="dxa"/>
            <w:shd w:val="clear" w:color="auto" w:fill="auto"/>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eastAsia="MS Mincho" w:hAnsi="Arial" w:cs="Arial"/>
                <w:sz w:val="18"/>
                <w:szCs w:val="18"/>
              </w:rPr>
              <w:t>FDD</w:t>
            </w:r>
          </w:p>
        </w:tc>
      </w:tr>
      <w:tr w:rsidR="00173F1F" w:rsidRPr="00D22883" w:rsidTr="007071C8">
        <w:trPr>
          <w:trHeight w:val="225"/>
        </w:trPr>
        <w:tc>
          <w:tcPr>
            <w:tcW w:w="1067" w:type="dxa"/>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hAnsi="Arial" w:cs="Arial"/>
                <w:sz w:val="18"/>
                <w:szCs w:val="18"/>
              </w:rPr>
              <w:t>CA_5</w:t>
            </w:r>
          </w:p>
        </w:tc>
        <w:tc>
          <w:tcPr>
            <w:tcW w:w="1067" w:type="dxa"/>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hAnsi="Arial" w:cs="Arial"/>
                <w:sz w:val="18"/>
                <w:szCs w:val="18"/>
              </w:rPr>
              <w:t>5</w:t>
            </w:r>
          </w:p>
        </w:tc>
        <w:tc>
          <w:tcPr>
            <w:tcW w:w="1212" w:type="dxa"/>
            <w:shd w:val="clear" w:color="auto" w:fill="auto"/>
          </w:tcPr>
          <w:p w:rsidR="00173F1F" w:rsidRPr="00D22883" w:rsidRDefault="00173F1F" w:rsidP="007071C8">
            <w:pPr>
              <w:keepNext/>
              <w:keepLines/>
              <w:spacing w:after="0"/>
              <w:jc w:val="right"/>
              <w:rPr>
                <w:rFonts w:ascii="Arial" w:hAnsi="Arial" w:cs="Arial"/>
                <w:sz w:val="18"/>
                <w:szCs w:val="18"/>
              </w:rPr>
            </w:pPr>
            <w:r w:rsidRPr="00D22883">
              <w:rPr>
                <w:rFonts w:ascii="Arial" w:hAnsi="Arial" w:cs="Arial" w:hint="eastAsia"/>
                <w:sz w:val="18"/>
                <w:szCs w:val="18"/>
              </w:rPr>
              <w:t>8</w:t>
            </w:r>
            <w:r w:rsidRPr="00D22883">
              <w:rPr>
                <w:rFonts w:ascii="Arial" w:hAnsi="Arial" w:cs="Arial"/>
                <w:sz w:val="18"/>
                <w:szCs w:val="18"/>
              </w:rPr>
              <w:t xml:space="preserve">24 MHz </w:t>
            </w:r>
          </w:p>
        </w:tc>
        <w:tc>
          <w:tcPr>
            <w:tcW w:w="317" w:type="dxa"/>
            <w:shd w:val="clear" w:color="auto" w:fill="auto"/>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hAnsi="Arial" w:cs="Arial"/>
                <w:sz w:val="18"/>
                <w:szCs w:val="18"/>
              </w:rPr>
              <w:t>–</w:t>
            </w:r>
          </w:p>
        </w:tc>
        <w:tc>
          <w:tcPr>
            <w:tcW w:w="1200" w:type="dxa"/>
            <w:shd w:val="clear" w:color="auto" w:fill="auto"/>
          </w:tcPr>
          <w:p w:rsidR="00173F1F" w:rsidRPr="00D22883" w:rsidRDefault="00173F1F" w:rsidP="007071C8">
            <w:pPr>
              <w:keepNext/>
              <w:keepLines/>
              <w:spacing w:after="0"/>
              <w:rPr>
                <w:rFonts w:ascii="Arial" w:hAnsi="Arial" w:cs="Arial"/>
                <w:sz w:val="18"/>
                <w:szCs w:val="18"/>
              </w:rPr>
            </w:pPr>
            <w:r w:rsidRPr="00D22883">
              <w:rPr>
                <w:rFonts w:ascii="Arial" w:hAnsi="Arial" w:cs="Arial"/>
                <w:sz w:val="18"/>
                <w:szCs w:val="18"/>
              </w:rPr>
              <w:t>849 MHz</w:t>
            </w:r>
          </w:p>
        </w:tc>
        <w:tc>
          <w:tcPr>
            <w:tcW w:w="1210" w:type="dxa"/>
            <w:shd w:val="clear" w:color="auto" w:fill="auto"/>
          </w:tcPr>
          <w:p w:rsidR="00173F1F" w:rsidRPr="00D22883" w:rsidRDefault="00173F1F" w:rsidP="007071C8">
            <w:pPr>
              <w:keepNext/>
              <w:keepLines/>
              <w:spacing w:after="0"/>
              <w:jc w:val="right"/>
              <w:rPr>
                <w:rFonts w:ascii="Arial" w:hAnsi="Arial" w:cs="Arial"/>
                <w:sz w:val="18"/>
                <w:szCs w:val="18"/>
              </w:rPr>
            </w:pPr>
            <w:r w:rsidRPr="00D22883">
              <w:rPr>
                <w:rFonts w:ascii="Arial" w:hAnsi="Arial" w:cs="Arial"/>
                <w:sz w:val="18"/>
                <w:szCs w:val="18"/>
              </w:rPr>
              <w:t xml:space="preserve">869 MHz </w:t>
            </w:r>
          </w:p>
        </w:tc>
        <w:tc>
          <w:tcPr>
            <w:tcW w:w="317" w:type="dxa"/>
            <w:shd w:val="clear" w:color="auto" w:fill="auto"/>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hAnsi="Arial" w:cs="Arial"/>
                <w:sz w:val="18"/>
                <w:szCs w:val="18"/>
              </w:rPr>
              <w:t>–</w:t>
            </w:r>
          </w:p>
        </w:tc>
        <w:tc>
          <w:tcPr>
            <w:tcW w:w="1401" w:type="dxa"/>
            <w:shd w:val="clear" w:color="auto" w:fill="auto"/>
          </w:tcPr>
          <w:p w:rsidR="00173F1F" w:rsidRPr="00D22883" w:rsidRDefault="00173F1F" w:rsidP="007071C8">
            <w:pPr>
              <w:keepNext/>
              <w:keepLines/>
              <w:spacing w:after="0"/>
              <w:rPr>
                <w:rFonts w:ascii="Arial" w:hAnsi="Arial" w:cs="Arial"/>
                <w:sz w:val="18"/>
                <w:szCs w:val="18"/>
              </w:rPr>
            </w:pPr>
            <w:r w:rsidRPr="00D22883">
              <w:rPr>
                <w:rFonts w:ascii="Arial" w:hAnsi="Arial" w:cs="Arial"/>
                <w:sz w:val="18"/>
                <w:szCs w:val="18"/>
              </w:rPr>
              <w:t>894 MHz</w:t>
            </w:r>
          </w:p>
        </w:tc>
        <w:tc>
          <w:tcPr>
            <w:tcW w:w="850" w:type="dxa"/>
            <w:shd w:val="clear" w:color="auto" w:fill="auto"/>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hAnsi="Arial" w:cs="Arial"/>
                <w:sz w:val="18"/>
                <w:szCs w:val="18"/>
              </w:rPr>
              <w:t>FDD</w:t>
            </w:r>
          </w:p>
        </w:tc>
      </w:tr>
      <w:tr w:rsidR="00173F1F" w:rsidRPr="00D22883" w:rsidTr="007071C8">
        <w:trPr>
          <w:trHeight w:val="225"/>
        </w:trPr>
        <w:tc>
          <w:tcPr>
            <w:tcW w:w="1067" w:type="dxa"/>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hAnsi="Arial" w:cs="Arial" w:hint="eastAsia"/>
                <w:sz w:val="18"/>
                <w:szCs w:val="18"/>
              </w:rPr>
              <w:t>CA_7</w:t>
            </w:r>
          </w:p>
        </w:tc>
        <w:tc>
          <w:tcPr>
            <w:tcW w:w="1067" w:type="dxa"/>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hAnsi="Arial" w:cs="Arial" w:hint="eastAsia"/>
                <w:sz w:val="18"/>
                <w:szCs w:val="18"/>
              </w:rPr>
              <w:t>7</w:t>
            </w:r>
          </w:p>
        </w:tc>
        <w:tc>
          <w:tcPr>
            <w:tcW w:w="1212" w:type="dxa"/>
            <w:shd w:val="clear" w:color="auto" w:fill="auto"/>
          </w:tcPr>
          <w:p w:rsidR="00173F1F" w:rsidRPr="00D22883" w:rsidRDefault="00173F1F" w:rsidP="007071C8">
            <w:pPr>
              <w:keepNext/>
              <w:keepLines/>
              <w:spacing w:after="0"/>
              <w:jc w:val="right"/>
              <w:rPr>
                <w:rFonts w:ascii="Arial" w:hAnsi="Arial" w:cs="Arial"/>
                <w:sz w:val="18"/>
                <w:szCs w:val="18"/>
              </w:rPr>
            </w:pPr>
            <w:r w:rsidRPr="00D22883">
              <w:rPr>
                <w:rFonts w:ascii="Arial" w:hAnsi="Arial" w:cs="Arial" w:hint="eastAsia"/>
                <w:sz w:val="18"/>
                <w:szCs w:val="18"/>
              </w:rPr>
              <w:t>2500 MHz</w:t>
            </w:r>
          </w:p>
        </w:tc>
        <w:tc>
          <w:tcPr>
            <w:tcW w:w="317" w:type="dxa"/>
            <w:shd w:val="clear" w:color="auto" w:fill="auto"/>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eastAsia="MS Mincho" w:hAnsi="Arial" w:cs="Arial"/>
                <w:sz w:val="18"/>
                <w:szCs w:val="18"/>
              </w:rPr>
              <w:t>–</w:t>
            </w:r>
          </w:p>
        </w:tc>
        <w:tc>
          <w:tcPr>
            <w:tcW w:w="1200" w:type="dxa"/>
            <w:shd w:val="clear" w:color="auto" w:fill="auto"/>
          </w:tcPr>
          <w:p w:rsidR="00173F1F" w:rsidRPr="00D22883" w:rsidRDefault="00173F1F" w:rsidP="007071C8">
            <w:pPr>
              <w:keepNext/>
              <w:keepLines/>
              <w:spacing w:after="0"/>
              <w:rPr>
                <w:rFonts w:ascii="Arial" w:hAnsi="Arial" w:cs="Arial"/>
                <w:sz w:val="18"/>
                <w:szCs w:val="18"/>
              </w:rPr>
            </w:pPr>
            <w:r w:rsidRPr="00D22883">
              <w:rPr>
                <w:rFonts w:ascii="Arial" w:hAnsi="Arial" w:cs="Arial"/>
                <w:sz w:val="18"/>
                <w:szCs w:val="18"/>
              </w:rPr>
              <w:t>2570 MHz</w:t>
            </w:r>
          </w:p>
        </w:tc>
        <w:tc>
          <w:tcPr>
            <w:tcW w:w="1210" w:type="dxa"/>
            <w:shd w:val="clear" w:color="auto" w:fill="auto"/>
          </w:tcPr>
          <w:p w:rsidR="00173F1F" w:rsidRPr="00D22883" w:rsidRDefault="00173F1F" w:rsidP="007071C8">
            <w:pPr>
              <w:keepNext/>
              <w:keepLines/>
              <w:spacing w:after="0"/>
              <w:jc w:val="right"/>
              <w:rPr>
                <w:rFonts w:ascii="Arial" w:eastAsia="MS Mincho" w:hAnsi="Arial" w:cs="Arial"/>
                <w:sz w:val="18"/>
                <w:szCs w:val="18"/>
              </w:rPr>
            </w:pPr>
            <w:r w:rsidRPr="00D22883">
              <w:rPr>
                <w:rFonts w:ascii="Arial" w:hAnsi="Arial" w:cs="Arial" w:hint="eastAsia"/>
                <w:sz w:val="18"/>
                <w:szCs w:val="18"/>
              </w:rPr>
              <w:t>2620 MHz</w:t>
            </w:r>
          </w:p>
        </w:tc>
        <w:tc>
          <w:tcPr>
            <w:tcW w:w="317" w:type="dxa"/>
            <w:shd w:val="clear" w:color="auto" w:fill="auto"/>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eastAsia="MS Mincho" w:hAnsi="Arial" w:cs="Arial"/>
                <w:sz w:val="18"/>
                <w:szCs w:val="18"/>
              </w:rPr>
              <w:t>–</w:t>
            </w:r>
          </w:p>
        </w:tc>
        <w:tc>
          <w:tcPr>
            <w:tcW w:w="1401" w:type="dxa"/>
            <w:shd w:val="clear" w:color="auto" w:fill="auto"/>
          </w:tcPr>
          <w:p w:rsidR="00173F1F" w:rsidRPr="00D22883" w:rsidRDefault="00173F1F" w:rsidP="007071C8">
            <w:pPr>
              <w:keepNext/>
              <w:keepLines/>
              <w:spacing w:after="0"/>
              <w:rPr>
                <w:rFonts w:ascii="Arial" w:hAnsi="Arial" w:cs="Arial"/>
                <w:sz w:val="18"/>
                <w:szCs w:val="18"/>
              </w:rPr>
            </w:pPr>
            <w:r w:rsidRPr="00D22883">
              <w:rPr>
                <w:rFonts w:ascii="Arial" w:hAnsi="Arial" w:cs="Arial"/>
                <w:sz w:val="18"/>
                <w:szCs w:val="18"/>
              </w:rPr>
              <w:t>2690 MHz</w:t>
            </w:r>
          </w:p>
        </w:tc>
        <w:tc>
          <w:tcPr>
            <w:tcW w:w="850" w:type="dxa"/>
            <w:shd w:val="clear" w:color="auto" w:fill="auto"/>
          </w:tcPr>
          <w:p w:rsidR="00173F1F" w:rsidRPr="00D22883" w:rsidRDefault="00173F1F" w:rsidP="007071C8">
            <w:pPr>
              <w:keepNext/>
              <w:keepLines/>
              <w:spacing w:after="0"/>
              <w:jc w:val="center"/>
              <w:rPr>
                <w:rFonts w:ascii="Arial" w:hAnsi="Arial" w:cs="Arial"/>
                <w:sz w:val="18"/>
                <w:szCs w:val="18"/>
              </w:rPr>
            </w:pPr>
            <w:r w:rsidRPr="00D22883">
              <w:rPr>
                <w:rFonts w:ascii="Arial" w:hAnsi="Arial" w:cs="Arial" w:hint="eastAsia"/>
                <w:sz w:val="18"/>
                <w:szCs w:val="18"/>
              </w:rPr>
              <w:t>FDD</w:t>
            </w:r>
          </w:p>
        </w:tc>
      </w:tr>
      <w:tr w:rsidR="00173F1F" w:rsidRPr="00D22883" w:rsidTr="007071C8">
        <w:trPr>
          <w:trHeight w:val="225"/>
        </w:trPr>
        <w:tc>
          <w:tcPr>
            <w:tcW w:w="1067" w:type="dxa"/>
          </w:tcPr>
          <w:p w:rsidR="00173F1F" w:rsidRPr="00D22883" w:rsidRDefault="00173F1F" w:rsidP="007071C8">
            <w:pPr>
              <w:keepNext/>
              <w:keepLines/>
              <w:spacing w:after="0"/>
              <w:jc w:val="center"/>
              <w:rPr>
                <w:rFonts w:ascii="Arial" w:hAnsi="Arial" w:cs="Arial"/>
                <w:sz w:val="18"/>
                <w:szCs w:val="18"/>
              </w:rPr>
            </w:pPr>
            <w:r w:rsidRPr="00D22883">
              <w:rPr>
                <w:rFonts w:ascii="Arial" w:hAnsi="Arial" w:cs="Arial" w:hint="eastAsia"/>
                <w:sz w:val="18"/>
                <w:szCs w:val="18"/>
              </w:rPr>
              <w:t>CA_8</w:t>
            </w:r>
          </w:p>
        </w:tc>
        <w:tc>
          <w:tcPr>
            <w:tcW w:w="1067" w:type="dxa"/>
          </w:tcPr>
          <w:p w:rsidR="00173F1F" w:rsidRPr="00D22883" w:rsidRDefault="00173F1F" w:rsidP="007071C8">
            <w:pPr>
              <w:keepNext/>
              <w:keepLines/>
              <w:spacing w:after="0"/>
              <w:jc w:val="center"/>
              <w:rPr>
                <w:rFonts w:ascii="Arial" w:hAnsi="Arial" w:cs="Arial"/>
                <w:sz w:val="18"/>
                <w:szCs w:val="18"/>
              </w:rPr>
            </w:pPr>
            <w:r w:rsidRPr="00D22883">
              <w:rPr>
                <w:rFonts w:ascii="Arial" w:hAnsi="Arial" w:cs="Arial" w:hint="eastAsia"/>
                <w:sz w:val="18"/>
                <w:szCs w:val="18"/>
              </w:rPr>
              <w:t>8</w:t>
            </w:r>
          </w:p>
        </w:tc>
        <w:tc>
          <w:tcPr>
            <w:tcW w:w="1212" w:type="dxa"/>
            <w:shd w:val="clear" w:color="auto" w:fill="auto"/>
          </w:tcPr>
          <w:p w:rsidR="00173F1F" w:rsidRPr="00D22883" w:rsidRDefault="00173F1F" w:rsidP="007071C8">
            <w:pPr>
              <w:keepNext/>
              <w:keepLines/>
              <w:spacing w:after="0"/>
              <w:jc w:val="right"/>
              <w:rPr>
                <w:rFonts w:ascii="Arial" w:hAnsi="Arial" w:cs="Arial"/>
                <w:sz w:val="18"/>
                <w:szCs w:val="18"/>
              </w:rPr>
            </w:pPr>
            <w:r w:rsidRPr="00D22883">
              <w:rPr>
                <w:rFonts w:ascii="Arial" w:hAnsi="Arial" w:cs="Arial" w:hint="eastAsia"/>
                <w:sz w:val="18"/>
                <w:szCs w:val="18"/>
              </w:rPr>
              <w:t>880</w:t>
            </w:r>
            <w:r w:rsidRPr="00D22883">
              <w:rPr>
                <w:rFonts w:ascii="Arial" w:hAnsi="Arial" w:cs="Arial"/>
                <w:sz w:val="18"/>
                <w:szCs w:val="18"/>
              </w:rPr>
              <w:t xml:space="preserve"> MHz </w:t>
            </w:r>
          </w:p>
        </w:tc>
        <w:tc>
          <w:tcPr>
            <w:tcW w:w="317" w:type="dxa"/>
            <w:shd w:val="clear" w:color="auto" w:fill="auto"/>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hAnsi="Arial" w:cs="Arial"/>
                <w:sz w:val="18"/>
                <w:szCs w:val="18"/>
              </w:rPr>
              <w:t>–</w:t>
            </w:r>
          </w:p>
        </w:tc>
        <w:tc>
          <w:tcPr>
            <w:tcW w:w="1200" w:type="dxa"/>
            <w:shd w:val="clear" w:color="auto" w:fill="auto"/>
          </w:tcPr>
          <w:p w:rsidR="00173F1F" w:rsidRPr="00D22883" w:rsidRDefault="00173F1F" w:rsidP="007071C8">
            <w:pPr>
              <w:keepNext/>
              <w:keepLines/>
              <w:spacing w:after="0"/>
              <w:rPr>
                <w:rFonts w:ascii="Arial" w:hAnsi="Arial" w:cs="Arial"/>
                <w:sz w:val="18"/>
                <w:szCs w:val="18"/>
              </w:rPr>
            </w:pPr>
            <w:r w:rsidRPr="00D22883">
              <w:rPr>
                <w:rFonts w:ascii="Arial" w:hAnsi="Arial" w:cs="Arial" w:hint="eastAsia"/>
                <w:sz w:val="18"/>
                <w:szCs w:val="18"/>
              </w:rPr>
              <w:t>915</w:t>
            </w:r>
            <w:r w:rsidRPr="00D22883">
              <w:rPr>
                <w:rFonts w:ascii="Arial" w:hAnsi="Arial" w:cs="Arial"/>
                <w:sz w:val="18"/>
                <w:szCs w:val="18"/>
              </w:rPr>
              <w:t xml:space="preserve"> MHz</w:t>
            </w:r>
          </w:p>
        </w:tc>
        <w:tc>
          <w:tcPr>
            <w:tcW w:w="1210" w:type="dxa"/>
            <w:shd w:val="clear" w:color="auto" w:fill="auto"/>
          </w:tcPr>
          <w:p w:rsidR="00173F1F" w:rsidRPr="00D22883" w:rsidRDefault="00173F1F" w:rsidP="007071C8">
            <w:pPr>
              <w:keepNext/>
              <w:keepLines/>
              <w:spacing w:after="0"/>
              <w:jc w:val="right"/>
              <w:rPr>
                <w:rFonts w:ascii="Arial" w:hAnsi="Arial" w:cs="Arial"/>
                <w:sz w:val="18"/>
                <w:szCs w:val="18"/>
              </w:rPr>
            </w:pPr>
            <w:r w:rsidRPr="00D22883">
              <w:rPr>
                <w:rFonts w:ascii="Arial" w:hAnsi="Arial" w:cs="Arial" w:hint="eastAsia"/>
                <w:sz w:val="18"/>
                <w:szCs w:val="18"/>
              </w:rPr>
              <w:t>925</w:t>
            </w:r>
            <w:r w:rsidRPr="00D22883">
              <w:rPr>
                <w:rFonts w:ascii="Arial" w:hAnsi="Arial" w:cs="Arial"/>
                <w:sz w:val="18"/>
                <w:szCs w:val="18"/>
              </w:rPr>
              <w:t xml:space="preserve"> MHz </w:t>
            </w:r>
          </w:p>
        </w:tc>
        <w:tc>
          <w:tcPr>
            <w:tcW w:w="317" w:type="dxa"/>
            <w:shd w:val="clear" w:color="auto" w:fill="auto"/>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hAnsi="Arial" w:cs="Arial"/>
                <w:sz w:val="18"/>
                <w:szCs w:val="18"/>
              </w:rPr>
              <w:t>–</w:t>
            </w:r>
          </w:p>
        </w:tc>
        <w:tc>
          <w:tcPr>
            <w:tcW w:w="1401" w:type="dxa"/>
            <w:shd w:val="clear" w:color="auto" w:fill="auto"/>
          </w:tcPr>
          <w:p w:rsidR="00173F1F" w:rsidRPr="00D22883" w:rsidRDefault="00173F1F" w:rsidP="007071C8">
            <w:pPr>
              <w:keepNext/>
              <w:keepLines/>
              <w:spacing w:after="0"/>
              <w:rPr>
                <w:rFonts w:ascii="Arial" w:hAnsi="Arial" w:cs="Arial"/>
                <w:sz w:val="18"/>
                <w:szCs w:val="18"/>
              </w:rPr>
            </w:pPr>
            <w:r w:rsidRPr="00D22883">
              <w:rPr>
                <w:rFonts w:ascii="Arial" w:hAnsi="Arial" w:cs="Arial" w:hint="eastAsia"/>
                <w:sz w:val="18"/>
                <w:szCs w:val="18"/>
              </w:rPr>
              <w:t>960</w:t>
            </w:r>
            <w:r w:rsidRPr="00D22883">
              <w:rPr>
                <w:rFonts w:ascii="Arial" w:hAnsi="Arial" w:cs="Arial"/>
                <w:sz w:val="18"/>
                <w:szCs w:val="18"/>
              </w:rPr>
              <w:t xml:space="preserve"> MHz</w:t>
            </w:r>
          </w:p>
        </w:tc>
        <w:tc>
          <w:tcPr>
            <w:tcW w:w="850" w:type="dxa"/>
            <w:shd w:val="clear" w:color="auto" w:fill="auto"/>
          </w:tcPr>
          <w:p w:rsidR="00173F1F" w:rsidRPr="00D22883" w:rsidRDefault="00173F1F" w:rsidP="007071C8">
            <w:pPr>
              <w:keepNext/>
              <w:keepLines/>
              <w:spacing w:after="0"/>
              <w:jc w:val="center"/>
              <w:rPr>
                <w:rFonts w:ascii="Arial" w:hAnsi="Arial" w:cs="Arial"/>
                <w:sz w:val="18"/>
                <w:szCs w:val="18"/>
              </w:rPr>
            </w:pPr>
            <w:r w:rsidRPr="00D22883">
              <w:rPr>
                <w:rFonts w:ascii="Arial" w:hAnsi="Arial" w:cs="Arial" w:hint="eastAsia"/>
                <w:sz w:val="18"/>
                <w:szCs w:val="18"/>
              </w:rPr>
              <w:t>FDD</w:t>
            </w:r>
          </w:p>
        </w:tc>
      </w:tr>
      <w:tr w:rsidR="00173F1F" w:rsidRPr="00D22883" w:rsidTr="007071C8">
        <w:trPr>
          <w:trHeight w:val="225"/>
        </w:trPr>
        <w:tc>
          <w:tcPr>
            <w:tcW w:w="1067" w:type="dxa"/>
          </w:tcPr>
          <w:p w:rsidR="00173F1F" w:rsidRPr="00D22883" w:rsidRDefault="00173F1F" w:rsidP="007071C8">
            <w:pPr>
              <w:keepNext/>
              <w:keepLines/>
              <w:spacing w:after="0"/>
              <w:jc w:val="center"/>
              <w:rPr>
                <w:rFonts w:ascii="Arial" w:hAnsi="Arial" w:cs="Arial"/>
                <w:sz w:val="18"/>
                <w:szCs w:val="18"/>
              </w:rPr>
            </w:pPr>
            <w:r w:rsidRPr="00D22883">
              <w:rPr>
                <w:rFonts w:ascii="Arial" w:hAnsi="Arial" w:cs="Arial"/>
                <w:sz w:val="18"/>
                <w:szCs w:val="18"/>
              </w:rPr>
              <w:t>CA_12</w:t>
            </w:r>
          </w:p>
        </w:tc>
        <w:tc>
          <w:tcPr>
            <w:tcW w:w="1067" w:type="dxa"/>
          </w:tcPr>
          <w:p w:rsidR="00173F1F" w:rsidRPr="00D22883" w:rsidRDefault="00173F1F" w:rsidP="007071C8">
            <w:pPr>
              <w:keepNext/>
              <w:keepLines/>
              <w:spacing w:after="0"/>
              <w:jc w:val="center"/>
              <w:rPr>
                <w:rFonts w:ascii="Arial" w:hAnsi="Arial" w:cs="Arial"/>
                <w:sz w:val="18"/>
                <w:szCs w:val="18"/>
              </w:rPr>
            </w:pPr>
            <w:r w:rsidRPr="00D22883">
              <w:rPr>
                <w:rFonts w:ascii="Arial" w:hAnsi="Arial" w:cs="Arial"/>
                <w:sz w:val="18"/>
                <w:szCs w:val="18"/>
              </w:rPr>
              <w:t>12</w:t>
            </w:r>
          </w:p>
        </w:tc>
        <w:tc>
          <w:tcPr>
            <w:tcW w:w="1212" w:type="dxa"/>
            <w:shd w:val="clear" w:color="auto" w:fill="auto"/>
          </w:tcPr>
          <w:p w:rsidR="00173F1F" w:rsidRPr="00D22883" w:rsidRDefault="00173F1F" w:rsidP="007071C8">
            <w:pPr>
              <w:keepNext/>
              <w:keepLines/>
              <w:spacing w:after="0"/>
              <w:jc w:val="right"/>
              <w:rPr>
                <w:rFonts w:ascii="Arial" w:hAnsi="Arial" w:cs="Arial"/>
                <w:sz w:val="18"/>
                <w:szCs w:val="18"/>
              </w:rPr>
            </w:pPr>
            <w:r w:rsidRPr="00D22883">
              <w:rPr>
                <w:rFonts w:ascii="Arial" w:hAnsi="Arial" w:cs="Arial"/>
                <w:sz w:val="18"/>
                <w:szCs w:val="18"/>
              </w:rPr>
              <w:t>699 MHz</w:t>
            </w:r>
          </w:p>
        </w:tc>
        <w:tc>
          <w:tcPr>
            <w:tcW w:w="317" w:type="dxa"/>
            <w:shd w:val="clear" w:color="auto" w:fill="auto"/>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eastAsia="MS Mincho" w:hAnsi="Arial" w:cs="Arial"/>
                <w:sz w:val="18"/>
                <w:szCs w:val="18"/>
              </w:rPr>
              <w:t>–</w:t>
            </w:r>
          </w:p>
        </w:tc>
        <w:tc>
          <w:tcPr>
            <w:tcW w:w="1200" w:type="dxa"/>
            <w:shd w:val="clear" w:color="auto" w:fill="auto"/>
          </w:tcPr>
          <w:p w:rsidR="00173F1F" w:rsidRPr="00D22883" w:rsidRDefault="00173F1F" w:rsidP="007071C8">
            <w:pPr>
              <w:keepNext/>
              <w:keepLines/>
              <w:spacing w:after="0"/>
              <w:rPr>
                <w:rFonts w:ascii="Arial" w:hAnsi="Arial" w:cs="Arial"/>
                <w:sz w:val="18"/>
                <w:szCs w:val="18"/>
              </w:rPr>
            </w:pPr>
            <w:r w:rsidRPr="00D22883">
              <w:rPr>
                <w:rFonts w:ascii="Arial" w:hAnsi="Arial" w:cs="Arial"/>
                <w:sz w:val="18"/>
                <w:szCs w:val="18"/>
              </w:rPr>
              <w:t>716 MHz</w:t>
            </w:r>
          </w:p>
        </w:tc>
        <w:tc>
          <w:tcPr>
            <w:tcW w:w="1210" w:type="dxa"/>
            <w:shd w:val="clear" w:color="auto" w:fill="auto"/>
          </w:tcPr>
          <w:p w:rsidR="00173F1F" w:rsidRPr="00D22883" w:rsidRDefault="00173F1F" w:rsidP="007071C8">
            <w:pPr>
              <w:keepNext/>
              <w:keepLines/>
              <w:spacing w:after="0"/>
              <w:jc w:val="right"/>
              <w:rPr>
                <w:rFonts w:ascii="Arial" w:hAnsi="Arial" w:cs="Arial"/>
                <w:sz w:val="18"/>
                <w:szCs w:val="18"/>
              </w:rPr>
            </w:pPr>
            <w:r w:rsidRPr="00D22883">
              <w:rPr>
                <w:rFonts w:ascii="Arial" w:hAnsi="Arial" w:cs="Arial"/>
                <w:sz w:val="18"/>
                <w:szCs w:val="18"/>
              </w:rPr>
              <w:t>629 MHz</w:t>
            </w:r>
          </w:p>
        </w:tc>
        <w:tc>
          <w:tcPr>
            <w:tcW w:w="317" w:type="dxa"/>
            <w:shd w:val="clear" w:color="auto" w:fill="auto"/>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eastAsia="MS Mincho" w:hAnsi="Arial" w:cs="Arial"/>
                <w:sz w:val="18"/>
                <w:szCs w:val="18"/>
              </w:rPr>
              <w:t>–</w:t>
            </w:r>
          </w:p>
        </w:tc>
        <w:tc>
          <w:tcPr>
            <w:tcW w:w="1401" w:type="dxa"/>
            <w:shd w:val="clear" w:color="auto" w:fill="auto"/>
          </w:tcPr>
          <w:p w:rsidR="00173F1F" w:rsidRPr="00D22883" w:rsidRDefault="00173F1F" w:rsidP="007071C8">
            <w:pPr>
              <w:keepNext/>
              <w:keepLines/>
              <w:spacing w:after="0"/>
              <w:rPr>
                <w:rFonts w:ascii="Arial" w:hAnsi="Arial" w:cs="Arial"/>
                <w:sz w:val="18"/>
                <w:szCs w:val="18"/>
              </w:rPr>
            </w:pPr>
            <w:r w:rsidRPr="00D22883">
              <w:rPr>
                <w:rFonts w:ascii="Arial" w:hAnsi="Arial" w:cs="Arial"/>
                <w:sz w:val="18"/>
                <w:szCs w:val="18"/>
              </w:rPr>
              <w:t>746 MHz</w:t>
            </w:r>
          </w:p>
        </w:tc>
        <w:tc>
          <w:tcPr>
            <w:tcW w:w="850" w:type="dxa"/>
            <w:shd w:val="clear" w:color="auto" w:fill="auto"/>
          </w:tcPr>
          <w:p w:rsidR="00173F1F" w:rsidRPr="00D22883" w:rsidRDefault="00173F1F" w:rsidP="007071C8">
            <w:pPr>
              <w:keepNext/>
              <w:keepLines/>
              <w:spacing w:after="0"/>
              <w:jc w:val="center"/>
              <w:rPr>
                <w:rFonts w:ascii="Arial" w:hAnsi="Arial" w:cs="Arial"/>
                <w:sz w:val="18"/>
                <w:szCs w:val="18"/>
              </w:rPr>
            </w:pPr>
            <w:r w:rsidRPr="00D22883">
              <w:rPr>
                <w:rFonts w:ascii="Arial" w:hAnsi="Arial" w:cs="Arial"/>
                <w:sz w:val="18"/>
                <w:szCs w:val="18"/>
              </w:rPr>
              <w:t>FDD</w:t>
            </w:r>
          </w:p>
        </w:tc>
      </w:tr>
      <w:tr w:rsidR="00173F1F" w:rsidRPr="00D22883" w:rsidTr="007071C8">
        <w:trPr>
          <w:trHeight w:val="225"/>
        </w:trPr>
        <w:tc>
          <w:tcPr>
            <w:tcW w:w="1067" w:type="dxa"/>
          </w:tcPr>
          <w:p w:rsidR="00173F1F" w:rsidRPr="00D22883" w:rsidRDefault="00173F1F" w:rsidP="007071C8">
            <w:pPr>
              <w:keepNext/>
              <w:keepLines/>
              <w:spacing w:after="0"/>
              <w:jc w:val="center"/>
              <w:rPr>
                <w:rFonts w:ascii="Arial" w:hAnsi="Arial" w:cs="Arial"/>
                <w:sz w:val="18"/>
                <w:szCs w:val="18"/>
              </w:rPr>
            </w:pPr>
            <w:r w:rsidRPr="00D22883">
              <w:rPr>
                <w:rFonts w:ascii="Arial" w:hAnsi="Arial" w:cs="Arial"/>
                <w:sz w:val="18"/>
                <w:szCs w:val="18"/>
              </w:rPr>
              <w:t>CA_23</w:t>
            </w:r>
          </w:p>
        </w:tc>
        <w:tc>
          <w:tcPr>
            <w:tcW w:w="1067" w:type="dxa"/>
          </w:tcPr>
          <w:p w:rsidR="00173F1F" w:rsidRPr="00D22883" w:rsidRDefault="00173F1F" w:rsidP="007071C8">
            <w:pPr>
              <w:keepNext/>
              <w:keepLines/>
              <w:spacing w:after="0"/>
              <w:jc w:val="center"/>
              <w:rPr>
                <w:rFonts w:ascii="Arial" w:hAnsi="Arial" w:cs="Arial"/>
                <w:sz w:val="18"/>
                <w:szCs w:val="18"/>
              </w:rPr>
            </w:pPr>
            <w:r w:rsidRPr="00D22883">
              <w:rPr>
                <w:rFonts w:ascii="Arial" w:hAnsi="Arial" w:cs="Arial"/>
                <w:sz w:val="18"/>
                <w:szCs w:val="18"/>
              </w:rPr>
              <w:t>23</w:t>
            </w:r>
          </w:p>
        </w:tc>
        <w:tc>
          <w:tcPr>
            <w:tcW w:w="1212" w:type="dxa"/>
            <w:shd w:val="clear" w:color="auto" w:fill="auto"/>
          </w:tcPr>
          <w:p w:rsidR="00173F1F" w:rsidRPr="00D22883" w:rsidRDefault="00173F1F" w:rsidP="007071C8">
            <w:pPr>
              <w:keepNext/>
              <w:keepLines/>
              <w:spacing w:after="0"/>
              <w:jc w:val="right"/>
              <w:rPr>
                <w:rFonts w:ascii="Arial" w:hAnsi="Arial" w:cs="Arial"/>
                <w:sz w:val="18"/>
                <w:szCs w:val="18"/>
              </w:rPr>
            </w:pPr>
            <w:r w:rsidRPr="00D22883">
              <w:rPr>
                <w:rFonts w:ascii="Arial" w:hAnsi="Arial" w:cs="Arial"/>
                <w:sz w:val="18"/>
                <w:szCs w:val="18"/>
              </w:rPr>
              <w:t>2000 MHz</w:t>
            </w:r>
          </w:p>
        </w:tc>
        <w:tc>
          <w:tcPr>
            <w:tcW w:w="317" w:type="dxa"/>
            <w:shd w:val="clear" w:color="auto" w:fill="auto"/>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eastAsia="MS Mincho" w:hAnsi="Arial" w:cs="Arial"/>
                <w:sz w:val="18"/>
                <w:szCs w:val="18"/>
              </w:rPr>
              <w:t>–</w:t>
            </w:r>
          </w:p>
        </w:tc>
        <w:tc>
          <w:tcPr>
            <w:tcW w:w="1200" w:type="dxa"/>
            <w:shd w:val="clear" w:color="auto" w:fill="auto"/>
          </w:tcPr>
          <w:p w:rsidR="00173F1F" w:rsidRPr="00D22883" w:rsidRDefault="00173F1F" w:rsidP="007071C8">
            <w:pPr>
              <w:keepNext/>
              <w:keepLines/>
              <w:spacing w:after="0"/>
              <w:rPr>
                <w:rFonts w:ascii="Arial" w:hAnsi="Arial" w:cs="Arial"/>
                <w:sz w:val="18"/>
                <w:szCs w:val="18"/>
              </w:rPr>
            </w:pPr>
            <w:r w:rsidRPr="00D22883">
              <w:rPr>
                <w:rFonts w:ascii="Arial" w:hAnsi="Arial" w:cs="Arial"/>
                <w:sz w:val="18"/>
                <w:szCs w:val="18"/>
              </w:rPr>
              <w:t>2020 MHz</w:t>
            </w:r>
          </w:p>
        </w:tc>
        <w:tc>
          <w:tcPr>
            <w:tcW w:w="1210" w:type="dxa"/>
            <w:shd w:val="clear" w:color="auto" w:fill="auto"/>
          </w:tcPr>
          <w:p w:rsidR="00173F1F" w:rsidRPr="00D22883" w:rsidRDefault="00173F1F" w:rsidP="007071C8">
            <w:pPr>
              <w:keepNext/>
              <w:keepLines/>
              <w:spacing w:after="0"/>
              <w:jc w:val="right"/>
              <w:rPr>
                <w:rFonts w:ascii="Arial" w:hAnsi="Arial" w:cs="Arial"/>
                <w:sz w:val="18"/>
                <w:szCs w:val="18"/>
              </w:rPr>
            </w:pPr>
            <w:r w:rsidRPr="00D22883">
              <w:rPr>
                <w:rFonts w:ascii="Arial" w:hAnsi="Arial" w:cs="Arial"/>
                <w:sz w:val="18"/>
                <w:szCs w:val="18"/>
              </w:rPr>
              <w:t>2180 MHz</w:t>
            </w:r>
          </w:p>
        </w:tc>
        <w:tc>
          <w:tcPr>
            <w:tcW w:w="317" w:type="dxa"/>
            <w:shd w:val="clear" w:color="auto" w:fill="auto"/>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eastAsia="MS Mincho" w:hAnsi="Arial" w:cs="Arial"/>
                <w:sz w:val="18"/>
                <w:szCs w:val="18"/>
              </w:rPr>
              <w:t>–</w:t>
            </w:r>
          </w:p>
        </w:tc>
        <w:tc>
          <w:tcPr>
            <w:tcW w:w="1401" w:type="dxa"/>
            <w:shd w:val="clear" w:color="auto" w:fill="auto"/>
          </w:tcPr>
          <w:p w:rsidR="00173F1F" w:rsidRPr="00D22883" w:rsidRDefault="00173F1F" w:rsidP="007071C8">
            <w:pPr>
              <w:keepNext/>
              <w:keepLines/>
              <w:spacing w:after="0"/>
              <w:rPr>
                <w:rFonts w:ascii="Arial" w:hAnsi="Arial" w:cs="Arial"/>
                <w:sz w:val="18"/>
                <w:szCs w:val="18"/>
              </w:rPr>
            </w:pPr>
            <w:r w:rsidRPr="00D22883">
              <w:rPr>
                <w:rFonts w:ascii="Arial" w:hAnsi="Arial" w:cs="Arial"/>
                <w:sz w:val="18"/>
                <w:szCs w:val="18"/>
              </w:rPr>
              <w:t>2200 MHz</w:t>
            </w:r>
          </w:p>
        </w:tc>
        <w:tc>
          <w:tcPr>
            <w:tcW w:w="850" w:type="dxa"/>
            <w:shd w:val="clear" w:color="auto" w:fill="auto"/>
          </w:tcPr>
          <w:p w:rsidR="00173F1F" w:rsidRPr="00D22883" w:rsidRDefault="00173F1F" w:rsidP="007071C8">
            <w:pPr>
              <w:keepNext/>
              <w:keepLines/>
              <w:spacing w:after="0"/>
              <w:jc w:val="center"/>
              <w:rPr>
                <w:rFonts w:ascii="Arial" w:hAnsi="Arial" w:cs="Arial"/>
                <w:sz w:val="18"/>
                <w:szCs w:val="18"/>
              </w:rPr>
            </w:pPr>
            <w:r w:rsidRPr="00D22883">
              <w:rPr>
                <w:rFonts w:ascii="Arial" w:hAnsi="Arial" w:cs="Arial"/>
                <w:sz w:val="18"/>
                <w:szCs w:val="18"/>
              </w:rPr>
              <w:t>FDD</w:t>
            </w:r>
          </w:p>
        </w:tc>
      </w:tr>
      <w:tr w:rsidR="00173F1F" w:rsidRPr="00D22883" w:rsidTr="007071C8">
        <w:trPr>
          <w:trHeight w:val="225"/>
        </w:trPr>
        <w:tc>
          <w:tcPr>
            <w:tcW w:w="1067" w:type="dxa"/>
          </w:tcPr>
          <w:p w:rsidR="00173F1F" w:rsidRPr="00D22883" w:rsidRDefault="00173F1F" w:rsidP="007071C8">
            <w:pPr>
              <w:keepNext/>
              <w:keepLines/>
              <w:spacing w:after="0"/>
              <w:jc w:val="center"/>
              <w:rPr>
                <w:rFonts w:ascii="Arial" w:hAnsi="Arial" w:cs="Arial"/>
                <w:sz w:val="18"/>
                <w:szCs w:val="18"/>
              </w:rPr>
            </w:pPr>
            <w:r w:rsidRPr="00D22883">
              <w:rPr>
                <w:rFonts w:ascii="Arial" w:hAnsi="Arial" w:cs="Arial"/>
                <w:sz w:val="18"/>
                <w:szCs w:val="18"/>
              </w:rPr>
              <w:t>CA_27</w:t>
            </w:r>
          </w:p>
        </w:tc>
        <w:tc>
          <w:tcPr>
            <w:tcW w:w="1067" w:type="dxa"/>
          </w:tcPr>
          <w:p w:rsidR="00173F1F" w:rsidRPr="00D22883" w:rsidRDefault="00173F1F" w:rsidP="007071C8">
            <w:pPr>
              <w:keepNext/>
              <w:keepLines/>
              <w:spacing w:after="0"/>
              <w:jc w:val="center"/>
              <w:rPr>
                <w:rFonts w:ascii="Arial" w:hAnsi="Arial" w:cs="Arial"/>
                <w:sz w:val="18"/>
                <w:szCs w:val="18"/>
              </w:rPr>
            </w:pPr>
            <w:r w:rsidRPr="00D22883">
              <w:rPr>
                <w:rFonts w:ascii="Arial" w:hAnsi="Arial" w:cs="Arial"/>
                <w:sz w:val="18"/>
                <w:szCs w:val="18"/>
              </w:rPr>
              <w:t>27</w:t>
            </w:r>
          </w:p>
        </w:tc>
        <w:tc>
          <w:tcPr>
            <w:tcW w:w="1212" w:type="dxa"/>
            <w:shd w:val="clear" w:color="auto" w:fill="auto"/>
          </w:tcPr>
          <w:p w:rsidR="00173F1F" w:rsidRPr="00D22883" w:rsidRDefault="00173F1F" w:rsidP="007071C8">
            <w:pPr>
              <w:keepNext/>
              <w:keepLines/>
              <w:spacing w:after="0"/>
              <w:jc w:val="right"/>
              <w:rPr>
                <w:rFonts w:ascii="Arial" w:hAnsi="Arial" w:cs="Arial"/>
                <w:sz w:val="18"/>
                <w:szCs w:val="18"/>
              </w:rPr>
            </w:pPr>
            <w:r w:rsidRPr="00D22883">
              <w:rPr>
                <w:rFonts w:ascii="Arial" w:hAnsi="Arial" w:cs="Arial"/>
                <w:sz w:val="18"/>
                <w:szCs w:val="18"/>
              </w:rPr>
              <w:t>807 MHz</w:t>
            </w:r>
          </w:p>
        </w:tc>
        <w:tc>
          <w:tcPr>
            <w:tcW w:w="317" w:type="dxa"/>
            <w:shd w:val="clear" w:color="auto" w:fill="auto"/>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eastAsia="MS Mincho" w:hAnsi="Arial" w:cs="Arial"/>
                <w:sz w:val="18"/>
                <w:szCs w:val="18"/>
              </w:rPr>
              <w:t>–</w:t>
            </w:r>
          </w:p>
        </w:tc>
        <w:tc>
          <w:tcPr>
            <w:tcW w:w="1200" w:type="dxa"/>
            <w:shd w:val="clear" w:color="auto" w:fill="auto"/>
          </w:tcPr>
          <w:p w:rsidR="00173F1F" w:rsidRPr="00D22883" w:rsidRDefault="00173F1F" w:rsidP="007071C8">
            <w:pPr>
              <w:keepNext/>
              <w:keepLines/>
              <w:spacing w:after="0"/>
              <w:rPr>
                <w:rFonts w:ascii="Arial" w:hAnsi="Arial" w:cs="Arial"/>
                <w:sz w:val="18"/>
                <w:szCs w:val="18"/>
              </w:rPr>
            </w:pPr>
            <w:r w:rsidRPr="00D22883">
              <w:rPr>
                <w:rFonts w:ascii="Arial" w:hAnsi="Arial" w:cs="Arial"/>
                <w:sz w:val="18"/>
                <w:szCs w:val="18"/>
              </w:rPr>
              <w:t>824 MHz</w:t>
            </w:r>
          </w:p>
        </w:tc>
        <w:tc>
          <w:tcPr>
            <w:tcW w:w="1210" w:type="dxa"/>
            <w:shd w:val="clear" w:color="auto" w:fill="auto"/>
          </w:tcPr>
          <w:p w:rsidR="00173F1F" w:rsidRPr="00D22883" w:rsidRDefault="00173F1F" w:rsidP="007071C8">
            <w:pPr>
              <w:keepNext/>
              <w:keepLines/>
              <w:spacing w:after="0"/>
              <w:jc w:val="right"/>
              <w:rPr>
                <w:rFonts w:ascii="Arial" w:hAnsi="Arial" w:cs="Arial"/>
                <w:sz w:val="18"/>
                <w:szCs w:val="18"/>
              </w:rPr>
            </w:pPr>
            <w:r w:rsidRPr="00D22883">
              <w:rPr>
                <w:rFonts w:ascii="Arial" w:hAnsi="Arial" w:cs="Arial"/>
                <w:sz w:val="18"/>
                <w:szCs w:val="18"/>
              </w:rPr>
              <w:t>852 MHz</w:t>
            </w:r>
          </w:p>
        </w:tc>
        <w:tc>
          <w:tcPr>
            <w:tcW w:w="317" w:type="dxa"/>
            <w:shd w:val="clear" w:color="auto" w:fill="auto"/>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eastAsia="MS Mincho" w:hAnsi="Arial" w:cs="Arial"/>
                <w:sz w:val="18"/>
                <w:szCs w:val="18"/>
              </w:rPr>
              <w:t>–</w:t>
            </w:r>
          </w:p>
        </w:tc>
        <w:tc>
          <w:tcPr>
            <w:tcW w:w="1401" w:type="dxa"/>
            <w:shd w:val="clear" w:color="auto" w:fill="auto"/>
          </w:tcPr>
          <w:p w:rsidR="00173F1F" w:rsidRPr="00D22883" w:rsidRDefault="00173F1F" w:rsidP="007071C8">
            <w:pPr>
              <w:keepNext/>
              <w:keepLines/>
              <w:spacing w:after="0"/>
              <w:rPr>
                <w:rFonts w:ascii="Arial" w:hAnsi="Arial" w:cs="Arial"/>
                <w:sz w:val="18"/>
                <w:szCs w:val="18"/>
              </w:rPr>
            </w:pPr>
            <w:r w:rsidRPr="00D22883">
              <w:rPr>
                <w:rFonts w:ascii="Arial" w:hAnsi="Arial" w:cs="Arial"/>
                <w:sz w:val="18"/>
                <w:szCs w:val="18"/>
              </w:rPr>
              <w:t>869 MHz</w:t>
            </w:r>
          </w:p>
        </w:tc>
        <w:tc>
          <w:tcPr>
            <w:tcW w:w="850" w:type="dxa"/>
            <w:shd w:val="clear" w:color="auto" w:fill="auto"/>
          </w:tcPr>
          <w:p w:rsidR="00173F1F" w:rsidRPr="00D22883" w:rsidRDefault="00173F1F" w:rsidP="007071C8">
            <w:pPr>
              <w:keepNext/>
              <w:keepLines/>
              <w:spacing w:after="0"/>
              <w:jc w:val="center"/>
              <w:rPr>
                <w:rFonts w:ascii="Arial" w:hAnsi="Arial" w:cs="Arial"/>
                <w:sz w:val="18"/>
                <w:szCs w:val="18"/>
              </w:rPr>
            </w:pPr>
            <w:r w:rsidRPr="00D22883">
              <w:rPr>
                <w:rFonts w:ascii="Arial" w:hAnsi="Arial" w:cs="Arial"/>
                <w:sz w:val="18"/>
                <w:szCs w:val="18"/>
              </w:rPr>
              <w:t>FDD</w:t>
            </w:r>
          </w:p>
        </w:tc>
      </w:tr>
      <w:tr w:rsidR="00173F1F" w:rsidRPr="00D22883" w:rsidTr="007071C8">
        <w:trPr>
          <w:trHeight w:val="225"/>
        </w:trPr>
        <w:tc>
          <w:tcPr>
            <w:tcW w:w="1067" w:type="dxa"/>
            <w:vAlign w:val="bottom"/>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eastAsia="MS Mincho" w:hAnsi="Arial" w:cs="Arial" w:hint="eastAsia"/>
                <w:sz w:val="18"/>
                <w:szCs w:val="18"/>
              </w:rPr>
              <w:t>CA_38</w:t>
            </w:r>
          </w:p>
        </w:tc>
        <w:tc>
          <w:tcPr>
            <w:tcW w:w="1067" w:type="dxa"/>
            <w:vAlign w:val="bottom"/>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eastAsia="MS Mincho" w:hAnsi="Arial" w:cs="Arial" w:hint="eastAsia"/>
                <w:sz w:val="18"/>
                <w:szCs w:val="18"/>
              </w:rPr>
              <w:t>38</w:t>
            </w:r>
          </w:p>
        </w:tc>
        <w:tc>
          <w:tcPr>
            <w:tcW w:w="1212" w:type="dxa"/>
            <w:shd w:val="clear" w:color="auto" w:fill="auto"/>
          </w:tcPr>
          <w:p w:rsidR="00173F1F" w:rsidRPr="00D22883" w:rsidRDefault="00173F1F" w:rsidP="007071C8">
            <w:pPr>
              <w:keepNext/>
              <w:keepLines/>
              <w:spacing w:after="0"/>
              <w:jc w:val="right"/>
              <w:rPr>
                <w:rFonts w:ascii="Arial" w:hAnsi="Arial" w:cs="Arial"/>
                <w:sz w:val="18"/>
                <w:szCs w:val="18"/>
              </w:rPr>
            </w:pPr>
            <w:r w:rsidRPr="00D22883">
              <w:rPr>
                <w:rFonts w:ascii="Arial" w:hAnsi="Arial" w:cs="Arial" w:hint="eastAsia"/>
                <w:sz w:val="18"/>
                <w:szCs w:val="18"/>
              </w:rPr>
              <w:t>2570</w:t>
            </w:r>
            <w:r w:rsidRPr="00D22883">
              <w:rPr>
                <w:rFonts w:ascii="Arial" w:hAnsi="Arial" w:cs="Arial"/>
                <w:sz w:val="18"/>
                <w:szCs w:val="18"/>
              </w:rPr>
              <w:t xml:space="preserve"> MHz</w:t>
            </w:r>
          </w:p>
        </w:tc>
        <w:tc>
          <w:tcPr>
            <w:tcW w:w="317" w:type="dxa"/>
            <w:shd w:val="clear" w:color="auto" w:fill="auto"/>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eastAsia="MS Mincho" w:hAnsi="Arial" w:cs="Arial"/>
                <w:sz w:val="18"/>
                <w:szCs w:val="18"/>
              </w:rPr>
              <w:t>–</w:t>
            </w:r>
          </w:p>
        </w:tc>
        <w:tc>
          <w:tcPr>
            <w:tcW w:w="1200" w:type="dxa"/>
            <w:shd w:val="clear" w:color="auto" w:fill="auto"/>
          </w:tcPr>
          <w:p w:rsidR="00173F1F" w:rsidRPr="00D22883" w:rsidRDefault="00173F1F" w:rsidP="007071C8">
            <w:pPr>
              <w:keepNext/>
              <w:keepLines/>
              <w:spacing w:after="0"/>
              <w:rPr>
                <w:rFonts w:ascii="Arial" w:hAnsi="Arial" w:cs="Arial"/>
                <w:sz w:val="18"/>
                <w:szCs w:val="18"/>
              </w:rPr>
            </w:pPr>
            <w:r w:rsidRPr="00D22883">
              <w:rPr>
                <w:rFonts w:ascii="Arial" w:hAnsi="Arial" w:cs="Arial"/>
                <w:sz w:val="18"/>
                <w:szCs w:val="18"/>
              </w:rPr>
              <w:t>2620 MHz</w:t>
            </w:r>
          </w:p>
        </w:tc>
        <w:tc>
          <w:tcPr>
            <w:tcW w:w="1210" w:type="dxa"/>
            <w:shd w:val="clear" w:color="auto" w:fill="auto"/>
          </w:tcPr>
          <w:p w:rsidR="00173F1F" w:rsidRPr="00D22883" w:rsidRDefault="00173F1F" w:rsidP="007071C8">
            <w:pPr>
              <w:keepNext/>
              <w:keepLines/>
              <w:spacing w:after="0"/>
              <w:jc w:val="right"/>
              <w:rPr>
                <w:rFonts w:ascii="Arial" w:eastAsia="MS Mincho" w:hAnsi="Arial" w:cs="Arial"/>
                <w:sz w:val="18"/>
                <w:szCs w:val="18"/>
              </w:rPr>
            </w:pPr>
            <w:r w:rsidRPr="00D22883">
              <w:rPr>
                <w:rFonts w:ascii="Arial" w:hAnsi="Arial" w:cs="Arial" w:hint="eastAsia"/>
                <w:sz w:val="18"/>
                <w:szCs w:val="18"/>
              </w:rPr>
              <w:t>2570</w:t>
            </w:r>
            <w:r w:rsidRPr="00D22883">
              <w:rPr>
                <w:rFonts w:ascii="Arial" w:hAnsi="Arial" w:cs="Arial"/>
                <w:sz w:val="18"/>
                <w:szCs w:val="18"/>
              </w:rPr>
              <w:t xml:space="preserve"> MHz</w:t>
            </w:r>
          </w:p>
        </w:tc>
        <w:tc>
          <w:tcPr>
            <w:tcW w:w="317" w:type="dxa"/>
            <w:shd w:val="clear" w:color="auto" w:fill="auto"/>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eastAsia="MS Mincho" w:hAnsi="Arial" w:cs="Arial"/>
                <w:sz w:val="18"/>
                <w:szCs w:val="18"/>
              </w:rPr>
              <w:t>–</w:t>
            </w:r>
          </w:p>
        </w:tc>
        <w:tc>
          <w:tcPr>
            <w:tcW w:w="1401" w:type="dxa"/>
            <w:shd w:val="clear" w:color="auto" w:fill="auto"/>
          </w:tcPr>
          <w:p w:rsidR="00173F1F" w:rsidRPr="00D22883" w:rsidRDefault="00173F1F" w:rsidP="007071C8">
            <w:pPr>
              <w:keepNext/>
              <w:keepLines/>
              <w:spacing w:after="0"/>
              <w:rPr>
                <w:rFonts w:ascii="Arial" w:hAnsi="Arial" w:cs="Arial"/>
                <w:sz w:val="18"/>
                <w:szCs w:val="18"/>
              </w:rPr>
            </w:pPr>
            <w:r w:rsidRPr="00D22883">
              <w:rPr>
                <w:rFonts w:ascii="Arial" w:hAnsi="Arial" w:cs="Arial"/>
                <w:sz w:val="18"/>
                <w:szCs w:val="18"/>
              </w:rPr>
              <w:t>2620 MHz</w:t>
            </w:r>
          </w:p>
        </w:tc>
        <w:tc>
          <w:tcPr>
            <w:tcW w:w="850" w:type="dxa"/>
            <w:shd w:val="clear" w:color="auto" w:fill="auto"/>
          </w:tcPr>
          <w:p w:rsidR="00173F1F" w:rsidRPr="00D22883" w:rsidRDefault="00173F1F" w:rsidP="007071C8">
            <w:pPr>
              <w:keepNext/>
              <w:keepLines/>
              <w:spacing w:after="0"/>
              <w:jc w:val="center"/>
              <w:rPr>
                <w:rFonts w:ascii="Arial" w:hAnsi="Arial" w:cs="Arial"/>
                <w:sz w:val="18"/>
                <w:szCs w:val="18"/>
              </w:rPr>
            </w:pPr>
            <w:r w:rsidRPr="00D22883">
              <w:rPr>
                <w:rFonts w:ascii="Arial" w:hAnsi="Arial" w:cs="Arial" w:hint="eastAsia"/>
                <w:sz w:val="18"/>
                <w:szCs w:val="18"/>
              </w:rPr>
              <w:t>TDD</w:t>
            </w:r>
          </w:p>
        </w:tc>
      </w:tr>
      <w:tr w:rsidR="00173F1F" w:rsidRPr="00D22883" w:rsidTr="007071C8">
        <w:trPr>
          <w:trHeight w:val="225"/>
        </w:trPr>
        <w:tc>
          <w:tcPr>
            <w:tcW w:w="1067" w:type="dxa"/>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hAnsi="Arial" w:cs="Arial"/>
                <w:sz w:val="18"/>
                <w:szCs w:val="18"/>
              </w:rPr>
              <w:t>CA_39</w:t>
            </w:r>
          </w:p>
        </w:tc>
        <w:tc>
          <w:tcPr>
            <w:tcW w:w="1067" w:type="dxa"/>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hAnsi="Arial" w:cs="Arial"/>
                <w:sz w:val="18"/>
                <w:szCs w:val="18"/>
              </w:rPr>
              <w:t>39</w:t>
            </w:r>
          </w:p>
        </w:tc>
        <w:tc>
          <w:tcPr>
            <w:tcW w:w="1212" w:type="dxa"/>
            <w:shd w:val="clear" w:color="auto" w:fill="auto"/>
          </w:tcPr>
          <w:p w:rsidR="00173F1F" w:rsidRPr="00D22883" w:rsidRDefault="00173F1F" w:rsidP="007071C8">
            <w:pPr>
              <w:keepNext/>
              <w:keepLines/>
              <w:spacing w:after="0"/>
              <w:jc w:val="right"/>
              <w:rPr>
                <w:rFonts w:ascii="Arial" w:hAnsi="Arial" w:cs="Arial"/>
                <w:sz w:val="18"/>
                <w:szCs w:val="18"/>
              </w:rPr>
            </w:pPr>
            <w:r w:rsidRPr="00D22883">
              <w:rPr>
                <w:rFonts w:ascii="Arial" w:hAnsi="Arial" w:cs="Arial"/>
                <w:sz w:val="18"/>
                <w:szCs w:val="18"/>
              </w:rPr>
              <w:t>1880 MHz</w:t>
            </w:r>
          </w:p>
        </w:tc>
        <w:tc>
          <w:tcPr>
            <w:tcW w:w="317" w:type="dxa"/>
            <w:shd w:val="clear" w:color="auto" w:fill="auto"/>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eastAsia="MS Mincho" w:hAnsi="Arial" w:cs="Arial"/>
                <w:sz w:val="18"/>
                <w:szCs w:val="18"/>
              </w:rPr>
              <w:t>–</w:t>
            </w:r>
          </w:p>
        </w:tc>
        <w:tc>
          <w:tcPr>
            <w:tcW w:w="1200" w:type="dxa"/>
            <w:shd w:val="clear" w:color="auto" w:fill="auto"/>
          </w:tcPr>
          <w:p w:rsidR="00173F1F" w:rsidRPr="00D22883" w:rsidRDefault="00173F1F" w:rsidP="007071C8">
            <w:pPr>
              <w:keepNext/>
              <w:keepLines/>
              <w:spacing w:after="0"/>
              <w:rPr>
                <w:rFonts w:ascii="Arial" w:hAnsi="Arial" w:cs="Arial"/>
                <w:sz w:val="18"/>
                <w:szCs w:val="18"/>
              </w:rPr>
            </w:pPr>
            <w:r w:rsidRPr="00D22883">
              <w:rPr>
                <w:rFonts w:ascii="Arial" w:hAnsi="Arial" w:cs="Arial"/>
                <w:sz w:val="18"/>
                <w:szCs w:val="18"/>
              </w:rPr>
              <w:t>1920 MHz</w:t>
            </w:r>
          </w:p>
        </w:tc>
        <w:tc>
          <w:tcPr>
            <w:tcW w:w="1210" w:type="dxa"/>
            <w:shd w:val="clear" w:color="auto" w:fill="auto"/>
          </w:tcPr>
          <w:p w:rsidR="00173F1F" w:rsidRPr="00D22883" w:rsidRDefault="00173F1F" w:rsidP="007071C8">
            <w:pPr>
              <w:keepNext/>
              <w:keepLines/>
              <w:spacing w:after="0"/>
              <w:jc w:val="right"/>
              <w:rPr>
                <w:rFonts w:ascii="Arial" w:hAnsi="Arial" w:cs="Arial"/>
                <w:sz w:val="18"/>
                <w:szCs w:val="18"/>
              </w:rPr>
            </w:pPr>
            <w:r w:rsidRPr="00D22883">
              <w:rPr>
                <w:rFonts w:ascii="Arial" w:hAnsi="Arial" w:cs="Arial"/>
                <w:sz w:val="18"/>
                <w:szCs w:val="18"/>
              </w:rPr>
              <w:t>1880 MHz</w:t>
            </w:r>
          </w:p>
        </w:tc>
        <w:tc>
          <w:tcPr>
            <w:tcW w:w="317" w:type="dxa"/>
            <w:shd w:val="clear" w:color="auto" w:fill="auto"/>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eastAsia="MS Mincho" w:hAnsi="Arial" w:cs="Arial"/>
                <w:sz w:val="18"/>
                <w:szCs w:val="18"/>
              </w:rPr>
              <w:t>–</w:t>
            </w:r>
          </w:p>
        </w:tc>
        <w:tc>
          <w:tcPr>
            <w:tcW w:w="1401" w:type="dxa"/>
            <w:shd w:val="clear" w:color="auto" w:fill="auto"/>
          </w:tcPr>
          <w:p w:rsidR="00173F1F" w:rsidRPr="00D22883" w:rsidRDefault="00173F1F" w:rsidP="007071C8">
            <w:pPr>
              <w:keepNext/>
              <w:keepLines/>
              <w:spacing w:after="0"/>
              <w:rPr>
                <w:rFonts w:ascii="Arial" w:hAnsi="Arial" w:cs="Arial"/>
                <w:sz w:val="18"/>
                <w:szCs w:val="18"/>
              </w:rPr>
            </w:pPr>
            <w:r w:rsidRPr="00D22883">
              <w:rPr>
                <w:rFonts w:ascii="Arial" w:hAnsi="Arial" w:cs="Arial"/>
                <w:sz w:val="18"/>
                <w:szCs w:val="18"/>
              </w:rPr>
              <w:t>1920 MHz</w:t>
            </w:r>
          </w:p>
        </w:tc>
        <w:tc>
          <w:tcPr>
            <w:tcW w:w="850" w:type="dxa"/>
            <w:shd w:val="clear" w:color="auto" w:fill="auto"/>
          </w:tcPr>
          <w:p w:rsidR="00173F1F" w:rsidRPr="00D22883" w:rsidRDefault="00173F1F" w:rsidP="007071C8">
            <w:pPr>
              <w:keepNext/>
              <w:keepLines/>
              <w:spacing w:after="0"/>
              <w:jc w:val="center"/>
              <w:rPr>
                <w:rFonts w:ascii="Arial" w:hAnsi="Arial" w:cs="Arial"/>
                <w:sz w:val="18"/>
                <w:szCs w:val="18"/>
              </w:rPr>
            </w:pPr>
            <w:r w:rsidRPr="00D22883">
              <w:rPr>
                <w:rFonts w:ascii="Arial" w:hAnsi="Arial" w:cs="Arial"/>
                <w:sz w:val="18"/>
                <w:szCs w:val="18"/>
              </w:rPr>
              <w:t>TDD</w:t>
            </w:r>
          </w:p>
        </w:tc>
      </w:tr>
      <w:tr w:rsidR="00173F1F" w:rsidRPr="00D22883" w:rsidTr="007071C8">
        <w:trPr>
          <w:trHeight w:val="225"/>
        </w:trPr>
        <w:tc>
          <w:tcPr>
            <w:tcW w:w="1067" w:type="dxa"/>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eastAsia="MS Mincho" w:hAnsi="Arial" w:cs="Arial"/>
                <w:sz w:val="18"/>
                <w:szCs w:val="18"/>
              </w:rPr>
              <w:t>CA_40</w:t>
            </w:r>
          </w:p>
        </w:tc>
        <w:tc>
          <w:tcPr>
            <w:tcW w:w="1067" w:type="dxa"/>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eastAsia="MS Mincho" w:hAnsi="Arial" w:cs="Arial"/>
                <w:sz w:val="18"/>
                <w:szCs w:val="18"/>
              </w:rPr>
              <w:t>40</w:t>
            </w:r>
          </w:p>
        </w:tc>
        <w:tc>
          <w:tcPr>
            <w:tcW w:w="1212" w:type="dxa"/>
            <w:shd w:val="clear" w:color="auto" w:fill="auto"/>
          </w:tcPr>
          <w:p w:rsidR="00173F1F" w:rsidRPr="00D22883" w:rsidRDefault="00173F1F" w:rsidP="007071C8">
            <w:pPr>
              <w:keepNext/>
              <w:keepLines/>
              <w:spacing w:after="0"/>
              <w:jc w:val="right"/>
              <w:rPr>
                <w:rFonts w:ascii="Arial" w:eastAsia="MS Mincho" w:hAnsi="Arial" w:cs="Arial"/>
                <w:sz w:val="18"/>
                <w:szCs w:val="18"/>
              </w:rPr>
            </w:pPr>
            <w:r w:rsidRPr="00D22883">
              <w:rPr>
                <w:rFonts w:ascii="Arial" w:hAnsi="Arial" w:cs="Arial"/>
                <w:sz w:val="18"/>
                <w:szCs w:val="18"/>
              </w:rPr>
              <w:t>2300 MHz</w:t>
            </w:r>
          </w:p>
        </w:tc>
        <w:tc>
          <w:tcPr>
            <w:tcW w:w="317" w:type="dxa"/>
            <w:shd w:val="clear" w:color="auto" w:fill="auto"/>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eastAsia="MS Mincho" w:hAnsi="Arial" w:cs="Arial"/>
                <w:sz w:val="18"/>
                <w:szCs w:val="18"/>
              </w:rPr>
              <w:t>–</w:t>
            </w:r>
          </w:p>
        </w:tc>
        <w:tc>
          <w:tcPr>
            <w:tcW w:w="1200" w:type="dxa"/>
            <w:shd w:val="clear" w:color="auto" w:fill="auto"/>
          </w:tcPr>
          <w:p w:rsidR="00173F1F" w:rsidRPr="00D22883" w:rsidRDefault="00173F1F" w:rsidP="007071C8">
            <w:pPr>
              <w:keepNext/>
              <w:keepLines/>
              <w:spacing w:after="0"/>
              <w:rPr>
                <w:rFonts w:ascii="Arial" w:hAnsi="Arial" w:cs="Arial"/>
                <w:sz w:val="18"/>
                <w:szCs w:val="18"/>
              </w:rPr>
            </w:pPr>
            <w:r w:rsidRPr="00D22883">
              <w:rPr>
                <w:rFonts w:ascii="Arial" w:hAnsi="Arial" w:cs="Arial"/>
                <w:sz w:val="18"/>
                <w:szCs w:val="18"/>
              </w:rPr>
              <w:t>2400 MHz</w:t>
            </w:r>
          </w:p>
        </w:tc>
        <w:tc>
          <w:tcPr>
            <w:tcW w:w="1210" w:type="dxa"/>
            <w:shd w:val="clear" w:color="auto" w:fill="auto"/>
          </w:tcPr>
          <w:p w:rsidR="00173F1F" w:rsidRPr="00D22883" w:rsidRDefault="00173F1F" w:rsidP="007071C8">
            <w:pPr>
              <w:keepNext/>
              <w:keepLines/>
              <w:spacing w:after="0"/>
              <w:jc w:val="right"/>
              <w:rPr>
                <w:rFonts w:ascii="Arial" w:eastAsia="MS Mincho" w:hAnsi="Arial" w:cs="Arial"/>
                <w:sz w:val="18"/>
                <w:szCs w:val="18"/>
              </w:rPr>
            </w:pPr>
            <w:r w:rsidRPr="00D22883">
              <w:rPr>
                <w:rFonts w:ascii="Arial" w:hAnsi="Arial" w:cs="Arial"/>
                <w:sz w:val="18"/>
                <w:szCs w:val="18"/>
              </w:rPr>
              <w:t>2300 MHz</w:t>
            </w:r>
          </w:p>
        </w:tc>
        <w:tc>
          <w:tcPr>
            <w:tcW w:w="317" w:type="dxa"/>
            <w:shd w:val="clear" w:color="auto" w:fill="auto"/>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eastAsia="MS Mincho" w:hAnsi="Arial" w:cs="Arial"/>
                <w:sz w:val="18"/>
                <w:szCs w:val="18"/>
              </w:rPr>
              <w:t>–</w:t>
            </w:r>
          </w:p>
        </w:tc>
        <w:tc>
          <w:tcPr>
            <w:tcW w:w="1401" w:type="dxa"/>
            <w:shd w:val="clear" w:color="auto" w:fill="auto"/>
          </w:tcPr>
          <w:p w:rsidR="00173F1F" w:rsidRPr="00D22883" w:rsidRDefault="00173F1F" w:rsidP="007071C8">
            <w:pPr>
              <w:keepNext/>
              <w:keepLines/>
              <w:spacing w:after="0"/>
              <w:rPr>
                <w:rFonts w:ascii="Arial" w:hAnsi="Arial" w:cs="Arial"/>
                <w:sz w:val="18"/>
                <w:szCs w:val="18"/>
              </w:rPr>
            </w:pPr>
            <w:r w:rsidRPr="00D22883">
              <w:rPr>
                <w:rFonts w:ascii="Arial" w:hAnsi="Arial" w:cs="Arial"/>
                <w:sz w:val="18"/>
                <w:szCs w:val="18"/>
              </w:rPr>
              <w:t>2400 MHz</w:t>
            </w:r>
          </w:p>
        </w:tc>
        <w:tc>
          <w:tcPr>
            <w:tcW w:w="850" w:type="dxa"/>
            <w:shd w:val="clear" w:color="auto" w:fill="auto"/>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eastAsia="MS Mincho" w:hAnsi="Arial" w:cs="Arial"/>
                <w:sz w:val="18"/>
                <w:szCs w:val="18"/>
              </w:rPr>
              <w:t>TDD</w:t>
            </w:r>
          </w:p>
        </w:tc>
      </w:tr>
      <w:tr w:rsidR="00173F1F" w:rsidRPr="00D22883" w:rsidTr="007071C8">
        <w:trPr>
          <w:trHeight w:val="225"/>
        </w:trPr>
        <w:tc>
          <w:tcPr>
            <w:tcW w:w="1067" w:type="dxa"/>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eastAsia="MS Mincho" w:hAnsi="Arial" w:cs="Arial"/>
                <w:sz w:val="18"/>
                <w:szCs w:val="18"/>
              </w:rPr>
              <w:t>CA_41</w:t>
            </w:r>
          </w:p>
        </w:tc>
        <w:tc>
          <w:tcPr>
            <w:tcW w:w="1067" w:type="dxa"/>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eastAsia="MS Mincho" w:hAnsi="Arial" w:cs="Arial"/>
                <w:sz w:val="18"/>
                <w:szCs w:val="18"/>
              </w:rPr>
              <w:t>41</w:t>
            </w:r>
          </w:p>
        </w:tc>
        <w:tc>
          <w:tcPr>
            <w:tcW w:w="1212" w:type="dxa"/>
            <w:shd w:val="clear" w:color="auto" w:fill="auto"/>
          </w:tcPr>
          <w:p w:rsidR="00173F1F" w:rsidRPr="00D22883" w:rsidRDefault="00173F1F" w:rsidP="007071C8">
            <w:pPr>
              <w:keepNext/>
              <w:keepLines/>
              <w:spacing w:after="0"/>
              <w:jc w:val="right"/>
              <w:rPr>
                <w:rFonts w:ascii="Arial" w:eastAsia="MS Mincho" w:hAnsi="Arial" w:cs="Arial"/>
                <w:sz w:val="18"/>
                <w:szCs w:val="18"/>
              </w:rPr>
            </w:pPr>
            <w:r w:rsidRPr="00D22883">
              <w:rPr>
                <w:rFonts w:ascii="Arial" w:hAnsi="Arial" w:cs="Arial"/>
                <w:sz w:val="18"/>
                <w:szCs w:val="18"/>
              </w:rPr>
              <w:t>2496 MHz</w:t>
            </w:r>
          </w:p>
        </w:tc>
        <w:tc>
          <w:tcPr>
            <w:tcW w:w="317" w:type="dxa"/>
            <w:shd w:val="clear" w:color="auto" w:fill="auto"/>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eastAsia="MS Mincho" w:hAnsi="Arial" w:cs="Arial"/>
                <w:sz w:val="18"/>
                <w:szCs w:val="18"/>
              </w:rPr>
              <w:t>–</w:t>
            </w:r>
          </w:p>
        </w:tc>
        <w:tc>
          <w:tcPr>
            <w:tcW w:w="1200" w:type="dxa"/>
            <w:shd w:val="clear" w:color="auto" w:fill="auto"/>
          </w:tcPr>
          <w:p w:rsidR="00173F1F" w:rsidRPr="00D22883" w:rsidRDefault="00173F1F" w:rsidP="007071C8">
            <w:pPr>
              <w:keepNext/>
              <w:keepLines/>
              <w:spacing w:after="0"/>
              <w:rPr>
                <w:rFonts w:ascii="Arial" w:hAnsi="Arial" w:cs="Arial"/>
                <w:sz w:val="18"/>
                <w:szCs w:val="18"/>
              </w:rPr>
            </w:pPr>
            <w:r w:rsidRPr="00D22883">
              <w:rPr>
                <w:rFonts w:ascii="Arial" w:hAnsi="Arial" w:cs="Arial"/>
                <w:sz w:val="18"/>
                <w:szCs w:val="18"/>
              </w:rPr>
              <w:t>2690 MHz</w:t>
            </w:r>
          </w:p>
        </w:tc>
        <w:tc>
          <w:tcPr>
            <w:tcW w:w="1210" w:type="dxa"/>
            <w:shd w:val="clear" w:color="auto" w:fill="auto"/>
          </w:tcPr>
          <w:p w:rsidR="00173F1F" w:rsidRPr="00D22883" w:rsidRDefault="00173F1F" w:rsidP="007071C8">
            <w:pPr>
              <w:keepNext/>
              <w:keepLines/>
              <w:spacing w:after="0"/>
              <w:jc w:val="right"/>
              <w:rPr>
                <w:rFonts w:ascii="Arial" w:eastAsia="MS Mincho" w:hAnsi="Arial" w:cs="Arial"/>
                <w:sz w:val="18"/>
                <w:szCs w:val="18"/>
              </w:rPr>
            </w:pPr>
            <w:r w:rsidRPr="00D22883">
              <w:rPr>
                <w:rFonts w:ascii="Arial" w:hAnsi="Arial" w:cs="Arial"/>
                <w:sz w:val="18"/>
                <w:szCs w:val="18"/>
              </w:rPr>
              <w:t>2496 MHz</w:t>
            </w:r>
          </w:p>
        </w:tc>
        <w:tc>
          <w:tcPr>
            <w:tcW w:w="317" w:type="dxa"/>
            <w:shd w:val="clear" w:color="auto" w:fill="auto"/>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eastAsia="MS Mincho" w:hAnsi="Arial" w:cs="Arial"/>
                <w:sz w:val="18"/>
                <w:szCs w:val="18"/>
              </w:rPr>
              <w:t>–</w:t>
            </w:r>
          </w:p>
        </w:tc>
        <w:tc>
          <w:tcPr>
            <w:tcW w:w="1401" w:type="dxa"/>
            <w:shd w:val="clear" w:color="auto" w:fill="auto"/>
          </w:tcPr>
          <w:p w:rsidR="00173F1F" w:rsidRPr="00D22883" w:rsidRDefault="00173F1F" w:rsidP="007071C8">
            <w:pPr>
              <w:keepNext/>
              <w:keepLines/>
              <w:spacing w:after="0"/>
              <w:rPr>
                <w:rFonts w:ascii="Arial" w:hAnsi="Arial" w:cs="Arial"/>
                <w:sz w:val="18"/>
                <w:szCs w:val="18"/>
              </w:rPr>
            </w:pPr>
            <w:r w:rsidRPr="00D22883">
              <w:rPr>
                <w:rFonts w:ascii="Arial" w:hAnsi="Arial" w:cs="Arial"/>
                <w:sz w:val="18"/>
                <w:szCs w:val="18"/>
              </w:rPr>
              <w:t>2690 MHz</w:t>
            </w:r>
          </w:p>
        </w:tc>
        <w:tc>
          <w:tcPr>
            <w:tcW w:w="850" w:type="dxa"/>
            <w:shd w:val="clear" w:color="auto" w:fill="auto"/>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eastAsia="MS Mincho" w:hAnsi="Arial" w:cs="Arial"/>
                <w:sz w:val="18"/>
                <w:szCs w:val="18"/>
              </w:rPr>
              <w:t>TDD</w:t>
            </w:r>
          </w:p>
        </w:tc>
      </w:tr>
      <w:tr w:rsidR="00173F1F" w:rsidRPr="00D22883" w:rsidTr="007071C8">
        <w:trPr>
          <w:trHeight w:val="225"/>
        </w:trPr>
        <w:tc>
          <w:tcPr>
            <w:tcW w:w="1067" w:type="dxa"/>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hAnsi="Arial" w:cs="Arial" w:hint="eastAsia"/>
                <w:sz w:val="18"/>
                <w:szCs w:val="18"/>
                <w:lang w:eastAsia="ja-JP"/>
              </w:rPr>
              <w:t>CA_42</w:t>
            </w:r>
          </w:p>
        </w:tc>
        <w:tc>
          <w:tcPr>
            <w:tcW w:w="1067" w:type="dxa"/>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hAnsi="Arial" w:cs="Arial"/>
                <w:sz w:val="18"/>
                <w:szCs w:val="18"/>
              </w:rPr>
              <w:t>4</w:t>
            </w:r>
            <w:r w:rsidRPr="00D22883">
              <w:rPr>
                <w:rFonts w:ascii="Arial" w:hAnsi="Arial" w:cs="Arial" w:hint="eastAsia"/>
                <w:sz w:val="18"/>
                <w:szCs w:val="18"/>
                <w:lang w:eastAsia="ja-JP"/>
              </w:rPr>
              <w:t>2</w:t>
            </w:r>
          </w:p>
        </w:tc>
        <w:tc>
          <w:tcPr>
            <w:tcW w:w="1212" w:type="dxa"/>
            <w:shd w:val="clear" w:color="auto" w:fill="auto"/>
          </w:tcPr>
          <w:p w:rsidR="00173F1F" w:rsidRPr="00D22883" w:rsidRDefault="00173F1F" w:rsidP="007071C8">
            <w:pPr>
              <w:keepNext/>
              <w:keepLines/>
              <w:spacing w:after="0"/>
              <w:jc w:val="right"/>
              <w:rPr>
                <w:rFonts w:ascii="Arial" w:hAnsi="Arial" w:cs="Arial"/>
                <w:sz w:val="18"/>
                <w:szCs w:val="18"/>
              </w:rPr>
            </w:pPr>
            <w:r w:rsidRPr="00D22883">
              <w:rPr>
                <w:rFonts w:ascii="Arial" w:hAnsi="Arial" w:cs="Arial" w:hint="eastAsia"/>
                <w:sz w:val="18"/>
                <w:szCs w:val="18"/>
                <w:lang w:eastAsia="ja-JP"/>
              </w:rPr>
              <w:t>3400</w:t>
            </w:r>
            <w:r w:rsidRPr="00D22883">
              <w:rPr>
                <w:rFonts w:ascii="Arial" w:hAnsi="Arial" w:cs="Arial"/>
                <w:sz w:val="18"/>
                <w:szCs w:val="18"/>
              </w:rPr>
              <w:t xml:space="preserve"> MHz</w:t>
            </w:r>
          </w:p>
        </w:tc>
        <w:tc>
          <w:tcPr>
            <w:tcW w:w="317" w:type="dxa"/>
            <w:shd w:val="clear" w:color="auto" w:fill="auto"/>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hAnsi="Arial" w:cs="Arial"/>
                <w:sz w:val="18"/>
                <w:szCs w:val="18"/>
              </w:rPr>
              <w:t>–</w:t>
            </w:r>
          </w:p>
        </w:tc>
        <w:tc>
          <w:tcPr>
            <w:tcW w:w="1200" w:type="dxa"/>
            <w:shd w:val="clear" w:color="auto" w:fill="auto"/>
          </w:tcPr>
          <w:p w:rsidR="00173F1F" w:rsidRPr="00D22883" w:rsidRDefault="00173F1F" w:rsidP="007071C8">
            <w:pPr>
              <w:keepNext/>
              <w:keepLines/>
              <w:spacing w:after="0"/>
              <w:rPr>
                <w:rFonts w:ascii="Arial" w:hAnsi="Arial" w:cs="Arial"/>
                <w:sz w:val="18"/>
                <w:szCs w:val="18"/>
              </w:rPr>
            </w:pPr>
            <w:r w:rsidRPr="00D22883">
              <w:rPr>
                <w:rFonts w:ascii="Arial" w:hAnsi="Arial" w:cs="Arial"/>
                <w:sz w:val="18"/>
                <w:szCs w:val="18"/>
              </w:rPr>
              <w:t>3600 MHz</w:t>
            </w:r>
          </w:p>
        </w:tc>
        <w:tc>
          <w:tcPr>
            <w:tcW w:w="1210" w:type="dxa"/>
            <w:shd w:val="clear" w:color="auto" w:fill="auto"/>
          </w:tcPr>
          <w:p w:rsidR="00173F1F" w:rsidRPr="00D22883" w:rsidRDefault="00173F1F" w:rsidP="007071C8">
            <w:pPr>
              <w:keepNext/>
              <w:keepLines/>
              <w:spacing w:after="0"/>
              <w:jc w:val="right"/>
              <w:rPr>
                <w:rFonts w:ascii="Arial" w:hAnsi="Arial" w:cs="Arial"/>
                <w:sz w:val="18"/>
                <w:szCs w:val="18"/>
              </w:rPr>
            </w:pPr>
            <w:r w:rsidRPr="00D22883">
              <w:rPr>
                <w:rFonts w:ascii="Arial" w:hAnsi="Arial" w:cs="Arial" w:hint="eastAsia"/>
                <w:sz w:val="18"/>
                <w:szCs w:val="18"/>
                <w:lang w:eastAsia="ja-JP"/>
              </w:rPr>
              <w:t>3400</w:t>
            </w:r>
            <w:r w:rsidRPr="00D22883">
              <w:rPr>
                <w:rFonts w:ascii="Arial" w:hAnsi="Arial" w:cs="Arial"/>
                <w:sz w:val="18"/>
                <w:szCs w:val="18"/>
              </w:rPr>
              <w:t xml:space="preserve"> MHz</w:t>
            </w:r>
          </w:p>
        </w:tc>
        <w:tc>
          <w:tcPr>
            <w:tcW w:w="317" w:type="dxa"/>
            <w:shd w:val="clear" w:color="auto" w:fill="auto"/>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hAnsi="Arial" w:cs="Arial"/>
                <w:sz w:val="18"/>
                <w:szCs w:val="18"/>
              </w:rPr>
              <w:t>–</w:t>
            </w:r>
          </w:p>
        </w:tc>
        <w:tc>
          <w:tcPr>
            <w:tcW w:w="1401" w:type="dxa"/>
            <w:shd w:val="clear" w:color="auto" w:fill="auto"/>
          </w:tcPr>
          <w:p w:rsidR="00173F1F" w:rsidRPr="00D22883" w:rsidRDefault="00173F1F" w:rsidP="007071C8">
            <w:pPr>
              <w:keepNext/>
              <w:keepLines/>
              <w:spacing w:after="0"/>
              <w:rPr>
                <w:rFonts w:ascii="Arial" w:hAnsi="Arial" w:cs="Arial"/>
                <w:sz w:val="18"/>
                <w:szCs w:val="18"/>
              </w:rPr>
            </w:pPr>
            <w:r w:rsidRPr="00D22883">
              <w:rPr>
                <w:rFonts w:ascii="Arial" w:hAnsi="Arial" w:cs="Arial"/>
                <w:sz w:val="18"/>
                <w:szCs w:val="18"/>
              </w:rPr>
              <w:t>3600 MHz</w:t>
            </w:r>
          </w:p>
        </w:tc>
        <w:tc>
          <w:tcPr>
            <w:tcW w:w="850" w:type="dxa"/>
            <w:shd w:val="clear" w:color="auto" w:fill="auto"/>
          </w:tcPr>
          <w:p w:rsidR="00173F1F" w:rsidRPr="00D22883" w:rsidRDefault="00173F1F" w:rsidP="007071C8">
            <w:pPr>
              <w:keepNext/>
              <w:keepLines/>
              <w:spacing w:after="0"/>
              <w:jc w:val="center"/>
              <w:rPr>
                <w:rFonts w:ascii="Arial" w:eastAsia="MS Mincho" w:hAnsi="Arial" w:cs="Arial"/>
                <w:sz w:val="18"/>
                <w:szCs w:val="18"/>
              </w:rPr>
            </w:pPr>
            <w:r w:rsidRPr="00D22883">
              <w:rPr>
                <w:rFonts w:ascii="Arial" w:hAnsi="Arial" w:cs="Arial"/>
                <w:sz w:val="18"/>
                <w:szCs w:val="18"/>
              </w:rPr>
              <w:t>TDD</w:t>
            </w:r>
          </w:p>
        </w:tc>
      </w:tr>
      <w:tr w:rsidR="00173F1F" w:rsidRPr="00D22883" w:rsidTr="007071C8">
        <w:trPr>
          <w:trHeight w:val="225"/>
        </w:trPr>
        <w:tc>
          <w:tcPr>
            <w:tcW w:w="1067" w:type="dxa"/>
          </w:tcPr>
          <w:p w:rsidR="00173F1F" w:rsidRPr="00D22883" w:rsidRDefault="00173F1F" w:rsidP="007071C8">
            <w:pPr>
              <w:keepNext/>
              <w:keepLines/>
              <w:spacing w:after="0"/>
              <w:jc w:val="center"/>
              <w:rPr>
                <w:rFonts w:ascii="Arial" w:hAnsi="Arial" w:cs="Arial"/>
                <w:sz w:val="18"/>
                <w:szCs w:val="18"/>
                <w:lang w:eastAsia="ja-JP"/>
              </w:rPr>
            </w:pPr>
            <w:r w:rsidRPr="00D22883">
              <w:rPr>
                <w:rFonts w:ascii="Arial" w:hAnsi="Arial" w:cs="Arial"/>
                <w:sz w:val="18"/>
                <w:szCs w:val="18"/>
                <w:lang w:eastAsia="ja-JP"/>
              </w:rPr>
              <w:t>CA_66</w:t>
            </w:r>
          </w:p>
        </w:tc>
        <w:tc>
          <w:tcPr>
            <w:tcW w:w="1067" w:type="dxa"/>
          </w:tcPr>
          <w:p w:rsidR="00173F1F" w:rsidRPr="00D22883" w:rsidRDefault="00173F1F" w:rsidP="007071C8">
            <w:pPr>
              <w:keepNext/>
              <w:keepLines/>
              <w:spacing w:after="0"/>
              <w:jc w:val="center"/>
              <w:rPr>
                <w:rFonts w:ascii="Arial" w:hAnsi="Arial" w:cs="Arial"/>
                <w:sz w:val="18"/>
                <w:szCs w:val="18"/>
              </w:rPr>
            </w:pPr>
            <w:r w:rsidRPr="00D22883">
              <w:rPr>
                <w:rFonts w:ascii="Arial" w:hAnsi="Arial" w:cs="Arial"/>
                <w:sz w:val="18"/>
                <w:szCs w:val="18"/>
              </w:rPr>
              <w:t>66</w:t>
            </w:r>
          </w:p>
        </w:tc>
        <w:tc>
          <w:tcPr>
            <w:tcW w:w="1212" w:type="dxa"/>
            <w:shd w:val="clear" w:color="auto" w:fill="auto"/>
          </w:tcPr>
          <w:p w:rsidR="00173F1F" w:rsidRPr="00D22883" w:rsidRDefault="00173F1F" w:rsidP="007071C8">
            <w:pPr>
              <w:keepNext/>
              <w:keepLines/>
              <w:spacing w:after="0"/>
              <w:jc w:val="right"/>
              <w:rPr>
                <w:rFonts w:ascii="Arial" w:hAnsi="Arial" w:cs="Arial"/>
                <w:sz w:val="18"/>
                <w:szCs w:val="18"/>
                <w:lang w:eastAsia="ja-JP"/>
              </w:rPr>
            </w:pPr>
            <w:r w:rsidRPr="00D22883">
              <w:rPr>
                <w:rFonts w:ascii="Arial" w:hAnsi="Arial" w:cs="Arial"/>
                <w:sz w:val="18"/>
                <w:szCs w:val="18"/>
                <w:lang w:eastAsia="ja-JP"/>
              </w:rPr>
              <w:t xml:space="preserve">1710 </w:t>
            </w:r>
            <w:r w:rsidRPr="00D22883">
              <w:rPr>
                <w:rFonts w:ascii="Arial" w:hAnsi="Arial" w:cs="Arial"/>
                <w:sz w:val="18"/>
                <w:szCs w:val="18"/>
              </w:rPr>
              <w:t>MHz</w:t>
            </w:r>
          </w:p>
        </w:tc>
        <w:tc>
          <w:tcPr>
            <w:tcW w:w="317" w:type="dxa"/>
            <w:shd w:val="clear" w:color="auto" w:fill="auto"/>
          </w:tcPr>
          <w:p w:rsidR="00173F1F" w:rsidRPr="00D22883" w:rsidRDefault="00173F1F" w:rsidP="007071C8">
            <w:pPr>
              <w:keepNext/>
              <w:keepLines/>
              <w:spacing w:after="0"/>
              <w:jc w:val="center"/>
              <w:rPr>
                <w:rFonts w:ascii="Arial" w:hAnsi="Arial" w:cs="Arial"/>
                <w:sz w:val="18"/>
                <w:szCs w:val="18"/>
              </w:rPr>
            </w:pPr>
            <w:r w:rsidRPr="00D22883">
              <w:rPr>
                <w:rFonts w:ascii="Arial" w:hAnsi="Arial" w:cs="Arial"/>
                <w:sz w:val="18"/>
                <w:szCs w:val="18"/>
              </w:rPr>
              <w:t>–</w:t>
            </w:r>
          </w:p>
        </w:tc>
        <w:tc>
          <w:tcPr>
            <w:tcW w:w="1200" w:type="dxa"/>
            <w:shd w:val="clear" w:color="auto" w:fill="auto"/>
          </w:tcPr>
          <w:p w:rsidR="00173F1F" w:rsidRPr="00D22883" w:rsidRDefault="00173F1F" w:rsidP="007071C8">
            <w:pPr>
              <w:keepNext/>
              <w:keepLines/>
              <w:spacing w:after="0"/>
              <w:rPr>
                <w:rFonts w:ascii="Arial" w:hAnsi="Arial" w:cs="Arial"/>
                <w:sz w:val="18"/>
                <w:szCs w:val="18"/>
              </w:rPr>
            </w:pPr>
            <w:r w:rsidRPr="00D22883">
              <w:rPr>
                <w:rFonts w:ascii="Arial" w:hAnsi="Arial" w:cs="Arial"/>
                <w:sz w:val="18"/>
                <w:szCs w:val="18"/>
              </w:rPr>
              <w:t>1780 MHz</w:t>
            </w:r>
          </w:p>
        </w:tc>
        <w:tc>
          <w:tcPr>
            <w:tcW w:w="1210" w:type="dxa"/>
            <w:shd w:val="clear" w:color="auto" w:fill="auto"/>
          </w:tcPr>
          <w:p w:rsidR="00173F1F" w:rsidRPr="00D22883" w:rsidRDefault="00173F1F" w:rsidP="007071C8">
            <w:pPr>
              <w:keepNext/>
              <w:keepLines/>
              <w:spacing w:after="0"/>
              <w:jc w:val="right"/>
              <w:rPr>
                <w:rFonts w:ascii="Arial" w:hAnsi="Arial" w:cs="Arial"/>
                <w:sz w:val="18"/>
                <w:szCs w:val="18"/>
                <w:lang w:eastAsia="ja-JP"/>
              </w:rPr>
            </w:pPr>
            <w:r w:rsidRPr="00D22883">
              <w:rPr>
                <w:rFonts w:ascii="Arial" w:hAnsi="Arial" w:cs="Arial"/>
                <w:sz w:val="18"/>
                <w:szCs w:val="18"/>
                <w:lang w:eastAsia="ja-JP"/>
              </w:rPr>
              <w:t xml:space="preserve">2110 </w:t>
            </w:r>
            <w:r w:rsidRPr="00D22883">
              <w:rPr>
                <w:rFonts w:ascii="Arial" w:hAnsi="Arial" w:cs="Arial"/>
                <w:sz w:val="18"/>
                <w:szCs w:val="18"/>
              </w:rPr>
              <w:t>MHz</w:t>
            </w:r>
          </w:p>
        </w:tc>
        <w:tc>
          <w:tcPr>
            <w:tcW w:w="317" w:type="dxa"/>
            <w:shd w:val="clear" w:color="auto" w:fill="auto"/>
          </w:tcPr>
          <w:p w:rsidR="00173F1F" w:rsidRPr="00D22883" w:rsidRDefault="00173F1F" w:rsidP="007071C8">
            <w:pPr>
              <w:keepNext/>
              <w:keepLines/>
              <w:spacing w:after="0"/>
              <w:jc w:val="center"/>
              <w:rPr>
                <w:rFonts w:ascii="Arial" w:hAnsi="Arial" w:cs="Arial"/>
                <w:sz w:val="18"/>
                <w:szCs w:val="18"/>
              </w:rPr>
            </w:pPr>
            <w:r w:rsidRPr="00D22883">
              <w:rPr>
                <w:rFonts w:ascii="Arial" w:hAnsi="Arial" w:cs="Arial"/>
                <w:sz w:val="18"/>
                <w:szCs w:val="18"/>
              </w:rPr>
              <w:t>–</w:t>
            </w:r>
          </w:p>
        </w:tc>
        <w:tc>
          <w:tcPr>
            <w:tcW w:w="1401" w:type="dxa"/>
            <w:shd w:val="clear" w:color="auto" w:fill="auto"/>
          </w:tcPr>
          <w:p w:rsidR="00173F1F" w:rsidRPr="00D22883" w:rsidRDefault="00173F1F" w:rsidP="007071C8">
            <w:pPr>
              <w:keepNext/>
              <w:keepLines/>
              <w:spacing w:after="0"/>
              <w:rPr>
                <w:rFonts w:ascii="Arial" w:hAnsi="Arial" w:cs="Arial"/>
                <w:sz w:val="18"/>
                <w:szCs w:val="18"/>
              </w:rPr>
            </w:pPr>
            <w:r w:rsidRPr="00D22883">
              <w:rPr>
                <w:rFonts w:ascii="Arial" w:hAnsi="Arial" w:cs="Arial"/>
                <w:sz w:val="18"/>
                <w:szCs w:val="18"/>
              </w:rPr>
              <w:t>2200 MHz</w:t>
            </w:r>
          </w:p>
        </w:tc>
        <w:tc>
          <w:tcPr>
            <w:tcW w:w="850" w:type="dxa"/>
            <w:shd w:val="clear" w:color="auto" w:fill="auto"/>
          </w:tcPr>
          <w:p w:rsidR="00173F1F" w:rsidRPr="00D22883" w:rsidRDefault="00173F1F" w:rsidP="007071C8">
            <w:pPr>
              <w:keepNext/>
              <w:keepLines/>
              <w:spacing w:after="0"/>
              <w:jc w:val="center"/>
              <w:rPr>
                <w:rFonts w:ascii="Arial" w:hAnsi="Arial" w:cs="Arial"/>
                <w:sz w:val="18"/>
                <w:szCs w:val="18"/>
              </w:rPr>
            </w:pPr>
            <w:r w:rsidRPr="00D22883">
              <w:rPr>
                <w:rFonts w:ascii="Arial" w:hAnsi="Arial" w:cs="Arial"/>
                <w:sz w:val="18"/>
                <w:szCs w:val="18"/>
              </w:rPr>
              <w:t>FDD</w:t>
            </w:r>
          </w:p>
        </w:tc>
      </w:tr>
      <w:tr w:rsidR="00707D3C" w:rsidRPr="00D22883" w:rsidTr="007071C8">
        <w:trPr>
          <w:trHeight w:val="225"/>
        </w:trPr>
        <w:tc>
          <w:tcPr>
            <w:tcW w:w="1067" w:type="dxa"/>
          </w:tcPr>
          <w:p w:rsidR="00707D3C" w:rsidRPr="00D22883" w:rsidRDefault="00707D3C" w:rsidP="007071C8">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067" w:type="dxa"/>
          </w:tcPr>
          <w:p w:rsidR="00707D3C" w:rsidRPr="00D22883" w:rsidRDefault="00707D3C" w:rsidP="007071C8">
            <w:pPr>
              <w:keepNext/>
              <w:keepLines/>
              <w:spacing w:after="0"/>
              <w:jc w:val="center"/>
              <w:rPr>
                <w:rFonts w:ascii="Arial" w:hAnsi="Arial" w:cs="Arial"/>
                <w:sz w:val="18"/>
                <w:szCs w:val="18"/>
              </w:rPr>
            </w:pPr>
            <w:r>
              <w:rPr>
                <w:rFonts w:ascii="Arial" w:hAnsi="Arial" w:cs="Arial"/>
                <w:sz w:val="18"/>
                <w:szCs w:val="18"/>
              </w:rPr>
              <w:t>…..</w:t>
            </w:r>
          </w:p>
        </w:tc>
        <w:tc>
          <w:tcPr>
            <w:tcW w:w="1212" w:type="dxa"/>
            <w:shd w:val="clear" w:color="auto" w:fill="auto"/>
          </w:tcPr>
          <w:p w:rsidR="00707D3C" w:rsidRPr="00D22883" w:rsidRDefault="00707D3C" w:rsidP="007071C8">
            <w:pPr>
              <w:keepNext/>
              <w:keepLines/>
              <w:spacing w:after="0"/>
              <w:jc w:val="right"/>
              <w:rPr>
                <w:rFonts w:ascii="Arial" w:hAnsi="Arial" w:cs="Arial"/>
                <w:sz w:val="18"/>
                <w:szCs w:val="18"/>
                <w:lang w:eastAsia="ja-JP"/>
              </w:rPr>
            </w:pPr>
          </w:p>
        </w:tc>
        <w:tc>
          <w:tcPr>
            <w:tcW w:w="317" w:type="dxa"/>
            <w:shd w:val="clear" w:color="auto" w:fill="auto"/>
          </w:tcPr>
          <w:p w:rsidR="00707D3C" w:rsidRPr="00D22883" w:rsidRDefault="00707D3C" w:rsidP="00707D3C">
            <w:pPr>
              <w:keepNext/>
              <w:keepLines/>
              <w:spacing w:after="0"/>
              <w:rPr>
                <w:rFonts w:ascii="Arial" w:hAnsi="Arial" w:cs="Arial"/>
                <w:sz w:val="18"/>
                <w:szCs w:val="18"/>
              </w:rPr>
            </w:pPr>
          </w:p>
        </w:tc>
        <w:tc>
          <w:tcPr>
            <w:tcW w:w="1200" w:type="dxa"/>
            <w:shd w:val="clear" w:color="auto" w:fill="auto"/>
          </w:tcPr>
          <w:p w:rsidR="00707D3C" w:rsidRPr="00D22883" w:rsidRDefault="00707D3C" w:rsidP="007071C8">
            <w:pPr>
              <w:keepNext/>
              <w:keepLines/>
              <w:spacing w:after="0"/>
              <w:rPr>
                <w:rFonts w:ascii="Arial" w:hAnsi="Arial" w:cs="Arial"/>
                <w:sz w:val="18"/>
                <w:szCs w:val="18"/>
              </w:rPr>
            </w:pPr>
          </w:p>
        </w:tc>
        <w:tc>
          <w:tcPr>
            <w:tcW w:w="1210" w:type="dxa"/>
            <w:shd w:val="clear" w:color="auto" w:fill="auto"/>
          </w:tcPr>
          <w:p w:rsidR="00707D3C" w:rsidRPr="00D22883" w:rsidRDefault="00707D3C" w:rsidP="007071C8">
            <w:pPr>
              <w:keepNext/>
              <w:keepLines/>
              <w:spacing w:after="0"/>
              <w:jc w:val="right"/>
              <w:rPr>
                <w:rFonts w:ascii="Arial" w:hAnsi="Arial" w:cs="Arial"/>
                <w:sz w:val="18"/>
                <w:szCs w:val="18"/>
                <w:lang w:eastAsia="ja-JP"/>
              </w:rPr>
            </w:pPr>
          </w:p>
        </w:tc>
        <w:tc>
          <w:tcPr>
            <w:tcW w:w="317" w:type="dxa"/>
            <w:shd w:val="clear" w:color="auto" w:fill="auto"/>
          </w:tcPr>
          <w:p w:rsidR="00707D3C" w:rsidRPr="00D22883" w:rsidRDefault="00707D3C" w:rsidP="007071C8">
            <w:pPr>
              <w:keepNext/>
              <w:keepLines/>
              <w:spacing w:after="0"/>
              <w:jc w:val="center"/>
              <w:rPr>
                <w:rFonts w:ascii="Arial" w:hAnsi="Arial" w:cs="Arial"/>
                <w:sz w:val="18"/>
                <w:szCs w:val="18"/>
              </w:rPr>
            </w:pPr>
          </w:p>
        </w:tc>
        <w:tc>
          <w:tcPr>
            <w:tcW w:w="1401" w:type="dxa"/>
            <w:shd w:val="clear" w:color="auto" w:fill="auto"/>
          </w:tcPr>
          <w:p w:rsidR="00707D3C" w:rsidRPr="00D22883" w:rsidRDefault="00707D3C" w:rsidP="007071C8">
            <w:pPr>
              <w:keepNext/>
              <w:keepLines/>
              <w:spacing w:after="0"/>
              <w:rPr>
                <w:rFonts w:ascii="Arial" w:hAnsi="Arial" w:cs="Arial"/>
                <w:sz w:val="18"/>
                <w:szCs w:val="18"/>
              </w:rPr>
            </w:pPr>
          </w:p>
        </w:tc>
        <w:tc>
          <w:tcPr>
            <w:tcW w:w="850" w:type="dxa"/>
            <w:shd w:val="clear" w:color="auto" w:fill="auto"/>
          </w:tcPr>
          <w:p w:rsidR="00707D3C" w:rsidRPr="00D22883" w:rsidRDefault="00707D3C" w:rsidP="007071C8">
            <w:pPr>
              <w:keepNext/>
              <w:keepLines/>
              <w:spacing w:after="0"/>
              <w:jc w:val="center"/>
              <w:rPr>
                <w:rFonts w:ascii="Arial" w:hAnsi="Arial" w:cs="Arial"/>
                <w:sz w:val="18"/>
                <w:szCs w:val="18"/>
              </w:rPr>
            </w:pPr>
          </w:p>
        </w:tc>
      </w:tr>
      <w:tr w:rsidR="00173F1F" w:rsidRPr="00D22883" w:rsidTr="007071C8">
        <w:tblPrEx>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 w:author="Edgar Fernandes" w:date="2016-03-22T13:06:00Z">
            <w:tblPrEx>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25"/>
          <w:trPrChange w:id="16" w:author="Edgar Fernandes" w:date="2016-03-22T13:06:00Z">
            <w:trPr>
              <w:trHeight w:val="225"/>
            </w:trPr>
          </w:trPrChange>
        </w:trPr>
        <w:tc>
          <w:tcPr>
            <w:tcW w:w="1067" w:type="dxa"/>
            <w:tcPrChange w:id="17" w:author="Edgar Fernandes" w:date="2016-03-22T13:06:00Z">
              <w:tcPr>
                <w:tcW w:w="1067" w:type="dxa"/>
              </w:tcPr>
            </w:tcPrChange>
          </w:tcPr>
          <w:p w:rsidR="00173F1F" w:rsidRPr="00D22883" w:rsidRDefault="00173F1F" w:rsidP="00173F1F">
            <w:pPr>
              <w:keepNext/>
              <w:keepLines/>
              <w:spacing w:after="0"/>
              <w:jc w:val="center"/>
              <w:rPr>
                <w:rFonts w:ascii="Arial" w:hAnsi="Arial" w:cs="Arial"/>
                <w:sz w:val="18"/>
                <w:szCs w:val="18"/>
                <w:lang w:eastAsia="ja-JP"/>
              </w:rPr>
            </w:pPr>
            <w:ins w:id="18" w:author="Edgar Fernandes" w:date="2016-03-22T13:06:00Z">
              <w:r w:rsidRPr="00D22883">
                <w:rPr>
                  <w:rFonts w:ascii="Arial" w:hAnsi="Arial" w:cs="Arial"/>
                  <w:sz w:val="18"/>
                  <w:szCs w:val="18"/>
                  <w:lang w:eastAsia="ja-JP"/>
                </w:rPr>
                <w:t>CA_</w:t>
              </w:r>
              <w:r>
                <w:rPr>
                  <w:rFonts w:ascii="Arial" w:hAnsi="Arial" w:cs="Arial"/>
                  <w:sz w:val="18"/>
                  <w:szCs w:val="18"/>
                  <w:lang w:eastAsia="ja-JP"/>
                </w:rPr>
                <w:t>70</w:t>
              </w:r>
            </w:ins>
          </w:p>
        </w:tc>
        <w:tc>
          <w:tcPr>
            <w:tcW w:w="1067" w:type="dxa"/>
            <w:tcPrChange w:id="19" w:author="Edgar Fernandes" w:date="2016-03-22T13:06:00Z">
              <w:tcPr>
                <w:tcW w:w="1067" w:type="dxa"/>
              </w:tcPr>
            </w:tcPrChange>
          </w:tcPr>
          <w:p w:rsidR="00173F1F" w:rsidRPr="00D22883" w:rsidRDefault="00173F1F" w:rsidP="00173F1F">
            <w:pPr>
              <w:keepNext/>
              <w:keepLines/>
              <w:spacing w:after="0"/>
              <w:jc w:val="center"/>
              <w:rPr>
                <w:rFonts w:ascii="Arial" w:hAnsi="Arial" w:cs="Arial"/>
                <w:sz w:val="18"/>
                <w:szCs w:val="18"/>
              </w:rPr>
            </w:pPr>
            <w:ins w:id="20" w:author="Edgar Fernandes" w:date="2016-03-22T13:06:00Z">
              <w:r>
                <w:rPr>
                  <w:rFonts w:ascii="Arial" w:hAnsi="Arial" w:cs="Arial"/>
                  <w:sz w:val="18"/>
                  <w:szCs w:val="18"/>
                </w:rPr>
                <w:t>70</w:t>
              </w:r>
            </w:ins>
          </w:p>
        </w:tc>
        <w:tc>
          <w:tcPr>
            <w:tcW w:w="1212" w:type="dxa"/>
            <w:shd w:val="clear" w:color="auto" w:fill="auto"/>
            <w:vAlign w:val="center"/>
            <w:tcPrChange w:id="21" w:author="Edgar Fernandes" w:date="2016-03-22T13:06:00Z">
              <w:tcPr>
                <w:tcW w:w="1212" w:type="dxa"/>
                <w:shd w:val="clear" w:color="auto" w:fill="auto"/>
              </w:tcPr>
            </w:tcPrChange>
          </w:tcPr>
          <w:p w:rsidR="00173F1F" w:rsidRPr="00D22883" w:rsidRDefault="00173F1F" w:rsidP="00173F1F">
            <w:pPr>
              <w:keepNext/>
              <w:keepLines/>
              <w:spacing w:after="0"/>
              <w:jc w:val="right"/>
              <w:rPr>
                <w:rFonts w:ascii="Arial" w:hAnsi="Arial" w:cs="Arial"/>
                <w:sz w:val="18"/>
                <w:szCs w:val="18"/>
                <w:lang w:eastAsia="ja-JP"/>
              </w:rPr>
            </w:pPr>
            <w:ins w:id="22" w:author="Edgar Fernandes" w:date="2016-03-22T13:06:00Z">
              <w:r w:rsidRPr="00D22883">
                <w:rPr>
                  <w:rFonts w:ascii="Arial" w:hAnsi="Arial" w:cs="Arial"/>
                  <w:sz w:val="18"/>
                  <w:szCs w:val="18"/>
                </w:rPr>
                <w:t>1</w:t>
              </w:r>
              <w:r>
                <w:rPr>
                  <w:rFonts w:ascii="Arial" w:hAnsi="Arial" w:cs="Arial"/>
                  <w:sz w:val="18"/>
                  <w:szCs w:val="18"/>
                </w:rPr>
                <w:t>695</w:t>
              </w:r>
              <w:r w:rsidRPr="00D22883">
                <w:rPr>
                  <w:rFonts w:ascii="Arial" w:hAnsi="Arial" w:cs="Arial"/>
                  <w:sz w:val="18"/>
                  <w:szCs w:val="18"/>
                </w:rPr>
                <w:t xml:space="preserve"> MHz</w:t>
              </w:r>
            </w:ins>
          </w:p>
        </w:tc>
        <w:tc>
          <w:tcPr>
            <w:tcW w:w="317" w:type="dxa"/>
            <w:shd w:val="clear" w:color="auto" w:fill="auto"/>
            <w:tcPrChange w:id="23" w:author="Edgar Fernandes" w:date="2016-03-22T13:06:00Z">
              <w:tcPr>
                <w:tcW w:w="317" w:type="dxa"/>
                <w:shd w:val="clear" w:color="auto" w:fill="auto"/>
              </w:tcPr>
            </w:tcPrChange>
          </w:tcPr>
          <w:p w:rsidR="00173F1F" w:rsidRPr="00D22883" w:rsidRDefault="00173F1F" w:rsidP="00173F1F">
            <w:pPr>
              <w:keepNext/>
              <w:keepLines/>
              <w:spacing w:after="0"/>
              <w:jc w:val="center"/>
              <w:rPr>
                <w:rFonts w:ascii="Arial" w:hAnsi="Arial" w:cs="Arial"/>
                <w:sz w:val="18"/>
                <w:szCs w:val="18"/>
              </w:rPr>
            </w:pPr>
            <w:ins w:id="24" w:author="Edgar Fernandes" w:date="2016-03-22T13:06:00Z">
              <w:r w:rsidRPr="00D22883">
                <w:rPr>
                  <w:rFonts w:ascii="Arial" w:hAnsi="Arial" w:cs="Arial"/>
                  <w:sz w:val="18"/>
                  <w:szCs w:val="18"/>
                </w:rPr>
                <w:t>–</w:t>
              </w:r>
            </w:ins>
          </w:p>
        </w:tc>
        <w:tc>
          <w:tcPr>
            <w:tcW w:w="1200" w:type="dxa"/>
            <w:shd w:val="clear" w:color="auto" w:fill="auto"/>
            <w:vAlign w:val="center"/>
            <w:tcPrChange w:id="25" w:author="Edgar Fernandes" w:date="2016-03-22T13:06:00Z">
              <w:tcPr>
                <w:tcW w:w="1200" w:type="dxa"/>
                <w:shd w:val="clear" w:color="auto" w:fill="auto"/>
              </w:tcPr>
            </w:tcPrChange>
          </w:tcPr>
          <w:p w:rsidR="00173F1F" w:rsidRPr="00D22883" w:rsidRDefault="00173F1F" w:rsidP="00173F1F">
            <w:pPr>
              <w:keepNext/>
              <w:keepLines/>
              <w:spacing w:after="0"/>
              <w:rPr>
                <w:rFonts w:ascii="Arial" w:hAnsi="Arial" w:cs="Arial"/>
                <w:sz w:val="18"/>
                <w:szCs w:val="18"/>
              </w:rPr>
            </w:pPr>
            <w:ins w:id="26" w:author="Edgar Fernandes" w:date="2016-03-22T13:06:00Z">
              <w:r w:rsidRPr="00D22883">
                <w:rPr>
                  <w:rFonts w:ascii="Arial" w:hAnsi="Arial" w:cs="Arial"/>
                  <w:sz w:val="18"/>
                  <w:szCs w:val="18"/>
                </w:rPr>
                <w:t>17</w:t>
              </w:r>
              <w:r>
                <w:rPr>
                  <w:rFonts w:ascii="Arial" w:hAnsi="Arial" w:cs="Arial"/>
                  <w:sz w:val="18"/>
                  <w:szCs w:val="18"/>
                </w:rPr>
                <w:t>10</w:t>
              </w:r>
              <w:r w:rsidRPr="00D22883">
                <w:rPr>
                  <w:rFonts w:ascii="Arial" w:hAnsi="Arial" w:cs="Arial"/>
                  <w:sz w:val="18"/>
                  <w:szCs w:val="18"/>
                </w:rPr>
                <w:t xml:space="preserve"> MHz </w:t>
              </w:r>
            </w:ins>
          </w:p>
        </w:tc>
        <w:tc>
          <w:tcPr>
            <w:tcW w:w="1210" w:type="dxa"/>
            <w:shd w:val="clear" w:color="auto" w:fill="auto"/>
            <w:vAlign w:val="center"/>
            <w:tcPrChange w:id="27" w:author="Edgar Fernandes" w:date="2016-03-22T13:06:00Z">
              <w:tcPr>
                <w:tcW w:w="1210" w:type="dxa"/>
                <w:shd w:val="clear" w:color="auto" w:fill="auto"/>
              </w:tcPr>
            </w:tcPrChange>
          </w:tcPr>
          <w:p w:rsidR="00173F1F" w:rsidRPr="00D22883" w:rsidRDefault="00173F1F" w:rsidP="00173F1F">
            <w:pPr>
              <w:keepNext/>
              <w:keepLines/>
              <w:spacing w:after="0"/>
              <w:jc w:val="right"/>
              <w:rPr>
                <w:rFonts w:ascii="Arial" w:hAnsi="Arial" w:cs="Arial"/>
                <w:sz w:val="18"/>
                <w:szCs w:val="18"/>
                <w:lang w:eastAsia="ja-JP"/>
              </w:rPr>
            </w:pPr>
            <w:ins w:id="28" w:author="Edgar Fernandes" w:date="2016-03-22T13:06:00Z">
              <w:r>
                <w:rPr>
                  <w:rFonts w:ascii="Arial" w:hAnsi="Arial" w:cs="Arial"/>
                  <w:sz w:val="18"/>
                  <w:szCs w:val="18"/>
                </w:rPr>
                <w:t>1995</w:t>
              </w:r>
              <w:r w:rsidRPr="00D22883">
                <w:rPr>
                  <w:rFonts w:ascii="Arial" w:hAnsi="Arial" w:cs="Arial"/>
                  <w:sz w:val="18"/>
                  <w:szCs w:val="18"/>
                </w:rPr>
                <w:t xml:space="preserve"> MHz</w:t>
              </w:r>
            </w:ins>
          </w:p>
        </w:tc>
        <w:tc>
          <w:tcPr>
            <w:tcW w:w="317" w:type="dxa"/>
            <w:shd w:val="clear" w:color="auto" w:fill="auto"/>
            <w:tcPrChange w:id="29" w:author="Edgar Fernandes" w:date="2016-03-22T13:06:00Z">
              <w:tcPr>
                <w:tcW w:w="317" w:type="dxa"/>
                <w:shd w:val="clear" w:color="auto" w:fill="auto"/>
              </w:tcPr>
            </w:tcPrChange>
          </w:tcPr>
          <w:p w:rsidR="00173F1F" w:rsidRPr="00D22883" w:rsidRDefault="00173F1F" w:rsidP="00173F1F">
            <w:pPr>
              <w:keepNext/>
              <w:keepLines/>
              <w:spacing w:after="0"/>
              <w:jc w:val="center"/>
              <w:rPr>
                <w:rFonts w:ascii="Arial" w:hAnsi="Arial" w:cs="Arial"/>
                <w:sz w:val="18"/>
                <w:szCs w:val="18"/>
              </w:rPr>
            </w:pPr>
            <w:ins w:id="30" w:author="Edgar Fernandes" w:date="2016-03-22T13:06:00Z">
              <w:r w:rsidRPr="00D22883">
                <w:rPr>
                  <w:rFonts w:ascii="Arial" w:hAnsi="Arial" w:cs="Arial"/>
                  <w:sz w:val="18"/>
                  <w:szCs w:val="18"/>
                </w:rPr>
                <w:t>–</w:t>
              </w:r>
            </w:ins>
          </w:p>
        </w:tc>
        <w:tc>
          <w:tcPr>
            <w:tcW w:w="1401" w:type="dxa"/>
            <w:shd w:val="clear" w:color="auto" w:fill="auto"/>
            <w:vAlign w:val="center"/>
            <w:tcPrChange w:id="31" w:author="Edgar Fernandes" w:date="2016-03-22T13:06:00Z">
              <w:tcPr>
                <w:tcW w:w="1401" w:type="dxa"/>
                <w:shd w:val="clear" w:color="auto" w:fill="auto"/>
              </w:tcPr>
            </w:tcPrChange>
          </w:tcPr>
          <w:p w:rsidR="00173F1F" w:rsidRPr="00D22883" w:rsidRDefault="00173F1F" w:rsidP="00173F1F">
            <w:pPr>
              <w:keepNext/>
              <w:keepLines/>
              <w:spacing w:after="0"/>
              <w:rPr>
                <w:rFonts w:ascii="Arial" w:hAnsi="Arial" w:cs="Arial"/>
                <w:sz w:val="18"/>
                <w:szCs w:val="18"/>
              </w:rPr>
            </w:pPr>
            <w:ins w:id="32" w:author="Edgar Fernandes" w:date="2016-03-22T13:06:00Z">
              <w:r>
                <w:rPr>
                  <w:rFonts w:ascii="Arial" w:hAnsi="Arial" w:cs="Arial"/>
                  <w:sz w:val="18"/>
                  <w:szCs w:val="18"/>
                </w:rPr>
                <w:t>2020</w:t>
              </w:r>
              <w:r w:rsidRPr="00D22883">
                <w:rPr>
                  <w:rFonts w:ascii="Arial" w:hAnsi="Arial" w:cs="Arial"/>
                  <w:sz w:val="18"/>
                  <w:szCs w:val="18"/>
                </w:rPr>
                <w:t xml:space="preserve"> MHz</w:t>
              </w:r>
            </w:ins>
          </w:p>
        </w:tc>
        <w:tc>
          <w:tcPr>
            <w:tcW w:w="850" w:type="dxa"/>
            <w:shd w:val="clear" w:color="auto" w:fill="auto"/>
            <w:tcPrChange w:id="33" w:author="Edgar Fernandes" w:date="2016-03-22T13:06:00Z">
              <w:tcPr>
                <w:tcW w:w="850" w:type="dxa"/>
                <w:shd w:val="clear" w:color="auto" w:fill="auto"/>
              </w:tcPr>
            </w:tcPrChange>
          </w:tcPr>
          <w:p w:rsidR="00173F1F" w:rsidRPr="00D22883" w:rsidRDefault="00173F1F" w:rsidP="00173F1F">
            <w:pPr>
              <w:keepNext/>
              <w:keepLines/>
              <w:spacing w:after="0"/>
              <w:jc w:val="center"/>
              <w:rPr>
                <w:rFonts w:ascii="Arial" w:hAnsi="Arial" w:cs="Arial"/>
                <w:sz w:val="18"/>
                <w:szCs w:val="18"/>
              </w:rPr>
            </w:pPr>
            <w:ins w:id="34" w:author="Edgar Fernandes" w:date="2016-03-22T13:06:00Z">
              <w:r w:rsidRPr="00D22883">
                <w:rPr>
                  <w:rFonts w:ascii="Arial" w:hAnsi="Arial" w:cs="Arial"/>
                  <w:sz w:val="18"/>
                  <w:szCs w:val="18"/>
                </w:rPr>
                <w:t>FDD</w:t>
              </w:r>
            </w:ins>
          </w:p>
        </w:tc>
      </w:tr>
    </w:tbl>
    <w:p w:rsidR="00173F1F" w:rsidRDefault="00173F1F" w:rsidP="00173F1F">
      <w:pPr>
        <w:rPr>
          <w:b/>
        </w:rPr>
      </w:pPr>
    </w:p>
    <w:p w:rsidR="00A62479" w:rsidRPr="00A62479" w:rsidRDefault="00A62479" w:rsidP="00A62479">
      <w:pPr>
        <w:keepNext/>
        <w:keepLines/>
        <w:spacing w:before="60"/>
        <w:jc w:val="center"/>
        <w:rPr>
          <w:rFonts w:ascii="Arial" w:hAnsi="Arial"/>
          <w:b/>
          <w:bCs/>
          <w:lang w:eastAsia="x-none"/>
        </w:rPr>
      </w:pPr>
      <w:r w:rsidRPr="00457416">
        <w:rPr>
          <w:rFonts w:ascii="Arial" w:hAnsi="Arial"/>
          <w:b/>
          <w:bCs/>
          <w:sz w:val="18"/>
          <w:lang w:eastAsia="x-none"/>
        </w:rPr>
        <w:t xml:space="preserve">Table 5.5A-2: Inter-band CA operating </w:t>
      </w:r>
      <w:r w:rsidRPr="00D22883">
        <w:rPr>
          <w:rFonts w:ascii="Arial" w:hAnsi="Arial"/>
          <w:b/>
          <w:bCs/>
          <w:lang w:eastAsia="x-none"/>
        </w:rPr>
        <w:t>bands (two bands)</w:t>
      </w:r>
    </w:p>
    <w:p w:rsidR="00173F1F" w:rsidRPr="00944029" w:rsidRDefault="00173F1F" w:rsidP="00173F1F">
      <w:pPr>
        <w:ind w:left="284"/>
        <w:jc w:val="center"/>
        <w:rPr>
          <w:color w:val="00B050"/>
        </w:rPr>
      </w:pPr>
      <w:r w:rsidRPr="00944029">
        <w:rPr>
          <w:color w:val="00B050"/>
        </w:rPr>
        <w:t>------ Next change -------</w:t>
      </w:r>
    </w:p>
    <w:p w:rsidR="00A62479" w:rsidRPr="00D22883" w:rsidRDefault="00A62479" w:rsidP="00A62479">
      <w:pPr>
        <w:keepNext/>
        <w:keepLines/>
        <w:spacing w:before="120"/>
        <w:ind w:left="1134" w:hanging="1134"/>
        <w:outlineLvl w:val="2"/>
        <w:rPr>
          <w:rFonts w:ascii="Arial" w:hAnsi="Arial"/>
          <w:sz w:val="28"/>
          <w:szCs w:val="28"/>
          <w:lang w:eastAsia="x-none"/>
        </w:rPr>
      </w:pPr>
      <w:bookmarkStart w:id="35" w:name="_Toc368026201"/>
      <w:r w:rsidRPr="00D22883">
        <w:rPr>
          <w:rFonts w:ascii="Arial" w:hAnsi="Arial"/>
          <w:sz w:val="28"/>
          <w:szCs w:val="28"/>
          <w:lang w:eastAsia="x-none"/>
        </w:rPr>
        <w:t>5.6A.1</w:t>
      </w:r>
      <w:r w:rsidRPr="00D22883">
        <w:rPr>
          <w:rFonts w:ascii="Arial" w:hAnsi="Arial"/>
          <w:sz w:val="28"/>
          <w:szCs w:val="28"/>
          <w:lang w:eastAsia="x-none"/>
        </w:rPr>
        <w:tab/>
        <w:t>Channel bandwidths per operating band for CA</w:t>
      </w:r>
      <w:bookmarkEnd w:id="35"/>
    </w:p>
    <w:p w:rsidR="00A62479" w:rsidRPr="00D22883" w:rsidRDefault="00A62479" w:rsidP="00A62479">
      <w:r w:rsidRPr="00D22883">
        <w:t xml:space="preserve">The requirements for carrier aggregation in this specification are defined for carrier aggregation configurations with associated bandwidth combination sets. For inter-band carrier aggregation, a </w:t>
      </w:r>
      <w:r w:rsidRPr="00D22883">
        <w:rPr>
          <w:i/>
          <w:iCs/>
        </w:rPr>
        <w:t>carrier aggregation configuration</w:t>
      </w:r>
      <w:r w:rsidRPr="00D22883">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A62479" w:rsidRPr="00D22883" w:rsidRDefault="00A62479" w:rsidP="00A62479">
      <w:r w:rsidRPr="00D22883">
        <w:t xml:space="preserve">For each carrier aggregation configuration, requirements are specified for all bandwidth combinations contained in a </w:t>
      </w:r>
      <w:r w:rsidRPr="00D22883">
        <w:rPr>
          <w:i/>
          <w:iCs/>
        </w:rPr>
        <w:t>bandwidth combination set</w:t>
      </w:r>
      <w:r w:rsidRPr="00D22883">
        <w:t>, which is indicated per supported band combination in the UE radio access capability. A UE can indicate support of several bandwidth combination sets per band combination.</w:t>
      </w:r>
    </w:p>
    <w:p w:rsidR="00A62479" w:rsidRPr="00D22883" w:rsidRDefault="00A62479" w:rsidP="00A62479">
      <w:r w:rsidRPr="00D22883">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and Table 5.6A.1-2a. Requirements for intra-band non-contiguous carrier aggregation are defined for the carrier aggregation configurations and bandwidth combination sets specified in Table 5.6A.1-3.</w:t>
      </w:r>
    </w:p>
    <w:p w:rsidR="00A62479" w:rsidRDefault="00A62479" w:rsidP="00A62479">
      <w:r w:rsidRPr="00D22883">
        <w:t>The DL component carrier combinations for a given CA configuration shall be symmetrical in relation to channel centre unless stated otherwise in Table 5.6A.1-1, Table 5.6A.1-2, Table 5.6A.1-2a and Table 5.6A.1-2b.</w:t>
      </w:r>
    </w:p>
    <w:p w:rsidR="00A62479" w:rsidRPr="00A62479" w:rsidRDefault="00A62479" w:rsidP="00A62479">
      <w:pPr>
        <w:jc w:val="center"/>
      </w:pPr>
      <w:r w:rsidRPr="00D22883">
        <w:rPr>
          <w:rFonts w:ascii="Arial" w:hAnsi="Arial"/>
          <w:b/>
          <w:bCs/>
          <w:lang w:eastAsia="x-none"/>
        </w:rPr>
        <w:t>Table 5.6A.1-1: E-UTRA CA configurations and bandwidth combination sets defined for intra-band contiguous CA</w:t>
      </w:r>
    </w:p>
    <w:tbl>
      <w:tblPr>
        <w:tblW w:w="1055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34"/>
        <w:gridCol w:w="1645"/>
        <w:gridCol w:w="1452"/>
        <w:gridCol w:w="1337"/>
        <w:gridCol w:w="1205"/>
        <w:gridCol w:w="1205"/>
        <w:gridCol w:w="1269"/>
        <w:tblGridChange w:id="36">
          <w:tblGrid>
            <w:gridCol w:w="1308"/>
            <w:gridCol w:w="1134"/>
            <w:gridCol w:w="1645"/>
            <w:gridCol w:w="1452"/>
            <w:gridCol w:w="1337"/>
            <w:gridCol w:w="1205"/>
            <w:gridCol w:w="1205"/>
            <w:gridCol w:w="1269"/>
          </w:tblGrid>
        </w:tblGridChange>
      </w:tblGrid>
      <w:tr w:rsidR="00A62479" w:rsidRPr="00A62479" w:rsidTr="007071C8">
        <w:trPr>
          <w:trHeight w:val="20"/>
          <w:jc w:val="center"/>
        </w:trPr>
        <w:tc>
          <w:tcPr>
            <w:tcW w:w="1308" w:type="dxa"/>
          </w:tcPr>
          <w:p w:rsidR="00A62479" w:rsidRPr="00A62479" w:rsidRDefault="00A62479" w:rsidP="007071C8">
            <w:pPr>
              <w:keepNext/>
              <w:keepLines/>
              <w:spacing w:after="0"/>
              <w:jc w:val="center"/>
              <w:rPr>
                <w:rFonts w:ascii="Arial" w:hAnsi="Arial" w:cs="Arial"/>
                <w:b/>
                <w:bCs/>
                <w:sz w:val="16"/>
                <w:szCs w:val="16"/>
              </w:rPr>
            </w:pPr>
          </w:p>
        </w:tc>
        <w:tc>
          <w:tcPr>
            <w:tcW w:w="9247" w:type="dxa"/>
            <w:gridSpan w:val="7"/>
          </w:tcPr>
          <w:p w:rsidR="00A62479" w:rsidRPr="00A62479" w:rsidRDefault="00A62479" w:rsidP="007071C8">
            <w:pPr>
              <w:keepNext/>
              <w:keepLines/>
              <w:spacing w:after="0"/>
              <w:jc w:val="center"/>
              <w:rPr>
                <w:rFonts w:ascii="Arial" w:hAnsi="Arial" w:cs="Arial"/>
                <w:b/>
                <w:bCs/>
                <w:sz w:val="16"/>
                <w:szCs w:val="16"/>
                <w:lang w:val="en-US"/>
              </w:rPr>
            </w:pPr>
            <w:r w:rsidRPr="00A62479">
              <w:rPr>
                <w:rFonts w:ascii="Arial" w:hAnsi="Arial" w:cs="Arial"/>
                <w:b/>
                <w:bCs/>
                <w:sz w:val="16"/>
                <w:szCs w:val="16"/>
              </w:rPr>
              <w:t>E-UTRA CA configuration / Bandwidth combination set</w:t>
            </w:r>
          </w:p>
        </w:tc>
      </w:tr>
      <w:tr w:rsidR="00A62479" w:rsidRPr="00A62479" w:rsidTr="007071C8">
        <w:trPr>
          <w:trHeight w:val="20"/>
          <w:jc w:val="center"/>
        </w:trPr>
        <w:tc>
          <w:tcPr>
            <w:tcW w:w="1308" w:type="dxa"/>
            <w:vMerge w:val="restart"/>
            <w:vAlign w:val="center"/>
          </w:tcPr>
          <w:p w:rsidR="00A62479" w:rsidRPr="00A62479" w:rsidRDefault="00A62479" w:rsidP="007071C8">
            <w:pPr>
              <w:keepNext/>
              <w:keepLines/>
              <w:spacing w:after="0"/>
              <w:jc w:val="center"/>
              <w:rPr>
                <w:rFonts w:ascii="Arial" w:hAnsi="Arial" w:cs="Arial"/>
                <w:b/>
                <w:bCs/>
                <w:sz w:val="16"/>
                <w:szCs w:val="16"/>
                <w:lang w:val="en-US"/>
              </w:rPr>
            </w:pPr>
            <w:r w:rsidRPr="00A62479">
              <w:rPr>
                <w:rFonts w:ascii="Arial" w:hAnsi="Arial" w:cs="Arial"/>
                <w:b/>
                <w:bCs/>
                <w:sz w:val="16"/>
                <w:szCs w:val="16"/>
                <w:lang w:val="en-US"/>
              </w:rPr>
              <w:t>E-UTRA CA configuration</w:t>
            </w:r>
          </w:p>
        </w:tc>
        <w:tc>
          <w:tcPr>
            <w:tcW w:w="1134" w:type="dxa"/>
            <w:vMerge w:val="restart"/>
          </w:tcPr>
          <w:p w:rsidR="00A62479" w:rsidRPr="00A62479" w:rsidRDefault="00A62479" w:rsidP="007071C8">
            <w:pPr>
              <w:keepNext/>
              <w:keepLines/>
              <w:spacing w:after="0"/>
              <w:jc w:val="center"/>
              <w:rPr>
                <w:rFonts w:ascii="Arial" w:hAnsi="Arial" w:cs="Arial"/>
                <w:b/>
                <w:bCs/>
                <w:sz w:val="16"/>
                <w:szCs w:val="16"/>
                <w:lang w:val="en-US" w:eastAsia="ja-JP"/>
              </w:rPr>
            </w:pPr>
            <w:r w:rsidRPr="00A62479">
              <w:rPr>
                <w:rFonts w:ascii="Arial" w:hAnsi="Arial" w:cs="Arial"/>
                <w:b/>
                <w:bCs/>
                <w:sz w:val="16"/>
                <w:szCs w:val="16"/>
                <w:lang w:val="en-US" w:eastAsia="ja-JP"/>
              </w:rPr>
              <w:t>Uplink CA configurations</w:t>
            </w:r>
          </w:p>
          <w:p w:rsidR="00A62479" w:rsidRPr="00A62479" w:rsidRDefault="00A62479" w:rsidP="007071C8">
            <w:pPr>
              <w:keepNext/>
              <w:keepLines/>
              <w:spacing w:after="0"/>
              <w:jc w:val="center"/>
              <w:rPr>
                <w:rFonts w:ascii="Arial" w:hAnsi="Arial" w:cs="Arial"/>
                <w:b/>
                <w:bCs/>
                <w:sz w:val="16"/>
                <w:szCs w:val="16"/>
                <w:lang w:val="en-US"/>
              </w:rPr>
            </w:pPr>
            <w:r w:rsidRPr="00A62479">
              <w:rPr>
                <w:rFonts w:ascii="Arial" w:hAnsi="Arial" w:cs="Arial"/>
                <w:b/>
                <w:bCs/>
                <w:sz w:val="16"/>
                <w:szCs w:val="16"/>
                <w:lang w:val="en-US" w:eastAsia="ja-JP"/>
              </w:rPr>
              <w:t>(NOTE 3)</w:t>
            </w:r>
          </w:p>
        </w:tc>
        <w:tc>
          <w:tcPr>
            <w:tcW w:w="5639" w:type="dxa"/>
            <w:gridSpan w:val="4"/>
            <w:shd w:val="clear" w:color="auto" w:fill="auto"/>
            <w:vAlign w:val="center"/>
          </w:tcPr>
          <w:p w:rsidR="00A62479" w:rsidRPr="00A62479" w:rsidRDefault="00A62479" w:rsidP="007071C8">
            <w:pPr>
              <w:keepNext/>
              <w:keepLines/>
              <w:spacing w:after="0"/>
              <w:jc w:val="center"/>
              <w:rPr>
                <w:rFonts w:ascii="Arial" w:hAnsi="Arial" w:cs="Arial"/>
                <w:b/>
                <w:bCs/>
                <w:sz w:val="16"/>
                <w:szCs w:val="16"/>
                <w:lang w:val="en-US"/>
              </w:rPr>
            </w:pPr>
            <w:r w:rsidRPr="00A62479">
              <w:rPr>
                <w:rFonts w:ascii="Arial" w:hAnsi="Arial" w:cs="Arial"/>
                <w:b/>
                <w:bCs/>
                <w:sz w:val="16"/>
                <w:szCs w:val="16"/>
                <w:lang w:val="en-US"/>
              </w:rPr>
              <w:t>Component carriers in order of increasing carrier frequency</w:t>
            </w:r>
          </w:p>
        </w:tc>
        <w:tc>
          <w:tcPr>
            <w:tcW w:w="1205" w:type="dxa"/>
            <w:vMerge w:val="restart"/>
            <w:vAlign w:val="center"/>
          </w:tcPr>
          <w:p w:rsidR="00A62479" w:rsidRPr="00A62479" w:rsidRDefault="00A62479" w:rsidP="007071C8">
            <w:pPr>
              <w:keepNext/>
              <w:keepLines/>
              <w:spacing w:after="0"/>
              <w:jc w:val="center"/>
              <w:rPr>
                <w:rFonts w:ascii="Arial" w:hAnsi="Arial" w:cs="Arial"/>
                <w:b/>
                <w:bCs/>
                <w:sz w:val="16"/>
                <w:szCs w:val="16"/>
                <w:lang w:val="en-US"/>
              </w:rPr>
            </w:pPr>
            <w:r w:rsidRPr="00A62479">
              <w:rPr>
                <w:rFonts w:ascii="Arial" w:hAnsi="Arial" w:cs="Arial"/>
                <w:b/>
                <w:bCs/>
                <w:sz w:val="16"/>
                <w:szCs w:val="16"/>
                <w:lang w:val="en-US"/>
              </w:rPr>
              <w:t xml:space="preserve">Maximum aggregated </w:t>
            </w:r>
            <w:r w:rsidRPr="00A62479">
              <w:rPr>
                <w:rFonts w:ascii="Arial" w:hAnsi="Arial" w:cs="Arial"/>
                <w:b/>
                <w:bCs/>
                <w:sz w:val="16"/>
                <w:szCs w:val="16"/>
                <w:lang w:val="en-US"/>
              </w:rPr>
              <w:br/>
              <w:t>bandwidth [MHz]</w:t>
            </w:r>
          </w:p>
        </w:tc>
        <w:tc>
          <w:tcPr>
            <w:tcW w:w="1269" w:type="dxa"/>
            <w:vMerge w:val="restart"/>
            <w:vAlign w:val="center"/>
          </w:tcPr>
          <w:p w:rsidR="00A62479" w:rsidRPr="00A62479" w:rsidRDefault="00A62479" w:rsidP="007071C8">
            <w:pPr>
              <w:keepNext/>
              <w:keepLines/>
              <w:spacing w:after="0"/>
              <w:jc w:val="center"/>
              <w:rPr>
                <w:rFonts w:ascii="Arial" w:hAnsi="Arial" w:cs="Arial"/>
                <w:b/>
                <w:bCs/>
                <w:sz w:val="16"/>
                <w:szCs w:val="16"/>
                <w:lang w:val="en-US"/>
              </w:rPr>
            </w:pPr>
            <w:r w:rsidRPr="00A62479">
              <w:rPr>
                <w:rFonts w:ascii="Arial" w:hAnsi="Arial" w:cs="Arial"/>
                <w:b/>
                <w:bCs/>
                <w:sz w:val="16"/>
                <w:szCs w:val="16"/>
                <w:lang w:val="en-US"/>
              </w:rPr>
              <w:t>Bandwidth combination set</w:t>
            </w:r>
          </w:p>
        </w:tc>
      </w:tr>
      <w:tr w:rsidR="00A62479" w:rsidRPr="00A62479" w:rsidTr="007071C8">
        <w:trPr>
          <w:trHeight w:val="20"/>
          <w:jc w:val="center"/>
        </w:trPr>
        <w:tc>
          <w:tcPr>
            <w:tcW w:w="1308" w:type="dxa"/>
            <w:vMerge/>
            <w:vAlign w:val="center"/>
          </w:tcPr>
          <w:p w:rsidR="00A62479" w:rsidRPr="00A62479" w:rsidRDefault="00A62479" w:rsidP="007071C8">
            <w:pPr>
              <w:keepNext/>
              <w:keepLines/>
              <w:spacing w:after="0"/>
              <w:jc w:val="center"/>
              <w:rPr>
                <w:rFonts w:ascii="Arial" w:hAnsi="Arial" w:cs="Arial"/>
                <w:b/>
                <w:bCs/>
                <w:sz w:val="16"/>
                <w:szCs w:val="16"/>
                <w:lang w:val="en-US"/>
              </w:rPr>
            </w:pPr>
          </w:p>
        </w:tc>
        <w:tc>
          <w:tcPr>
            <w:tcW w:w="1134" w:type="dxa"/>
            <w:vMerge/>
          </w:tcPr>
          <w:p w:rsidR="00A62479" w:rsidRPr="00A62479" w:rsidRDefault="00A62479" w:rsidP="007071C8">
            <w:pPr>
              <w:keepNext/>
              <w:keepLines/>
              <w:spacing w:after="0"/>
              <w:jc w:val="center"/>
              <w:rPr>
                <w:rFonts w:ascii="Arial" w:hAnsi="Arial" w:cs="Arial"/>
                <w:b/>
                <w:bCs/>
                <w:sz w:val="16"/>
                <w:szCs w:val="16"/>
                <w:lang w:val="en-US"/>
              </w:rPr>
            </w:pPr>
          </w:p>
        </w:tc>
        <w:tc>
          <w:tcPr>
            <w:tcW w:w="1645" w:type="dxa"/>
            <w:shd w:val="clear" w:color="auto" w:fill="auto"/>
            <w:vAlign w:val="center"/>
          </w:tcPr>
          <w:p w:rsidR="00A62479" w:rsidRPr="00A62479" w:rsidRDefault="00A62479" w:rsidP="007071C8">
            <w:pPr>
              <w:keepNext/>
              <w:keepLines/>
              <w:spacing w:after="0"/>
              <w:jc w:val="center"/>
              <w:rPr>
                <w:rFonts w:ascii="Arial" w:hAnsi="Arial" w:cs="Arial"/>
                <w:b/>
                <w:bCs/>
                <w:sz w:val="16"/>
                <w:szCs w:val="16"/>
                <w:lang w:val="en-US"/>
              </w:rPr>
            </w:pPr>
            <w:r w:rsidRPr="00A62479">
              <w:rPr>
                <w:rFonts w:ascii="Arial" w:hAnsi="Arial" w:cs="Arial"/>
                <w:b/>
                <w:bCs/>
                <w:sz w:val="16"/>
                <w:szCs w:val="16"/>
                <w:lang w:val="en-US"/>
              </w:rPr>
              <w:t>Channel bandwidths for carrier [MHz]</w:t>
            </w:r>
          </w:p>
        </w:tc>
        <w:tc>
          <w:tcPr>
            <w:tcW w:w="1452" w:type="dxa"/>
            <w:shd w:val="clear" w:color="auto" w:fill="auto"/>
            <w:vAlign w:val="center"/>
          </w:tcPr>
          <w:p w:rsidR="00A62479" w:rsidRPr="00A62479" w:rsidRDefault="00A62479" w:rsidP="007071C8">
            <w:pPr>
              <w:keepNext/>
              <w:keepLines/>
              <w:spacing w:after="0"/>
              <w:jc w:val="center"/>
              <w:rPr>
                <w:rFonts w:ascii="Arial" w:hAnsi="Arial" w:cs="Arial"/>
                <w:b/>
                <w:bCs/>
                <w:sz w:val="16"/>
                <w:szCs w:val="16"/>
                <w:lang w:val="en-US"/>
              </w:rPr>
            </w:pPr>
            <w:r w:rsidRPr="00A62479">
              <w:rPr>
                <w:rFonts w:ascii="Arial" w:hAnsi="Arial" w:cs="Arial"/>
                <w:b/>
                <w:bCs/>
                <w:sz w:val="16"/>
                <w:szCs w:val="16"/>
                <w:lang w:val="en-US"/>
              </w:rPr>
              <w:t>Channel bandwidths for carrier [MHz]</w:t>
            </w:r>
          </w:p>
        </w:tc>
        <w:tc>
          <w:tcPr>
            <w:tcW w:w="1337" w:type="dxa"/>
          </w:tcPr>
          <w:p w:rsidR="00A62479" w:rsidRPr="00A62479" w:rsidRDefault="00A62479" w:rsidP="007071C8">
            <w:pPr>
              <w:keepNext/>
              <w:keepLines/>
              <w:spacing w:after="0"/>
              <w:jc w:val="center"/>
              <w:rPr>
                <w:rFonts w:ascii="Arial" w:hAnsi="Arial" w:cs="Arial"/>
                <w:b/>
                <w:bCs/>
                <w:sz w:val="16"/>
                <w:szCs w:val="16"/>
                <w:lang w:val="en-US"/>
              </w:rPr>
            </w:pPr>
            <w:r w:rsidRPr="00A62479">
              <w:rPr>
                <w:rFonts w:ascii="Arial" w:hAnsi="Arial" w:cs="Arial"/>
                <w:b/>
                <w:bCs/>
                <w:sz w:val="16"/>
                <w:szCs w:val="16"/>
                <w:lang w:val="en-US"/>
              </w:rPr>
              <w:t>Channel bandwidths for carrier [MHz]</w:t>
            </w:r>
          </w:p>
        </w:tc>
        <w:tc>
          <w:tcPr>
            <w:tcW w:w="1205" w:type="dxa"/>
          </w:tcPr>
          <w:p w:rsidR="00A62479" w:rsidRPr="00A62479" w:rsidRDefault="00A62479" w:rsidP="007071C8">
            <w:pPr>
              <w:keepNext/>
              <w:keepLines/>
              <w:spacing w:after="0"/>
              <w:jc w:val="center"/>
              <w:rPr>
                <w:rFonts w:ascii="Arial" w:hAnsi="Arial" w:cs="Arial"/>
                <w:b/>
                <w:bCs/>
                <w:sz w:val="16"/>
                <w:szCs w:val="16"/>
                <w:lang w:val="en-US"/>
              </w:rPr>
            </w:pPr>
            <w:r w:rsidRPr="00A62479">
              <w:rPr>
                <w:rFonts w:ascii="Arial" w:hAnsi="Arial" w:cs="Arial"/>
                <w:b/>
                <w:bCs/>
                <w:sz w:val="16"/>
                <w:szCs w:val="16"/>
                <w:lang w:val="en-US"/>
              </w:rPr>
              <w:t>Channel bandwidths for carrier [MHz]</w:t>
            </w:r>
          </w:p>
        </w:tc>
        <w:tc>
          <w:tcPr>
            <w:tcW w:w="1205" w:type="dxa"/>
            <w:vMerge/>
            <w:vAlign w:val="center"/>
          </w:tcPr>
          <w:p w:rsidR="00A62479" w:rsidRPr="00A62479" w:rsidRDefault="00A62479" w:rsidP="007071C8">
            <w:pPr>
              <w:spacing w:after="0"/>
              <w:rPr>
                <w:rFonts w:ascii="Arial" w:hAnsi="Arial" w:cs="Arial"/>
                <w:b/>
                <w:bCs/>
                <w:sz w:val="16"/>
                <w:szCs w:val="16"/>
                <w:lang w:val="en-US"/>
              </w:rPr>
            </w:pPr>
          </w:p>
        </w:tc>
        <w:tc>
          <w:tcPr>
            <w:tcW w:w="1269" w:type="dxa"/>
            <w:vMerge/>
            <w:vAlign w:val="center"/>
          </w:tcPr>
          <w:p w:rsidR="00A62479" w:rsidRPr="00A62479" w:rsidRDefault="00A62479" w:rsidP="007071C8">
            <w:pPr>
              <w:spacing w:after="0"/>
              <w:rPr>
                <w:rFonts w:ascii="Arial" w:hAnsi="Arial" w:cs="Arial"/>
                <w:b/>
                <w:bCs/>
                <w:sz w:val="16"/>
                <w:szCs w:val="16"/>
                <w:lang w:val="en-US"/>
              </w:rPr>
            </w:pPr>
          </w:p>
        </w:tc>
      </w:tr>
      <w:tr w:rsidR="00A62479" w:rsidRPr="00A62479" w:rsidTr="007071C8">
        <w:trPr>
          <w:trHeight w:val="290"/>
          <w:jc w:val="center"/>
        </w:trPr>
        <w:tc>
          <w:tcPr>
            <w:tcW w:w="1308" w:type="dxa"/>
            <w:vMerge w:val="restart"/>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CA_1C</w:t>
            </w:r>
          </w:p>
        </w:tc>
        <w:tc>
          <w:tcPr>
            <w:tcW w:w="1134" w:type="dxa"/>
            <w:vMerge w:val="restart"/>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lang w:eastAsia="ja-JP"/>
              </w:rPr>
              <w:t>CA_1C</w:t>
            </w:r>
          </w:p>
        </w:tc>
        <w:tc>
          <w:tcPr>
            <w:tcW w:w="1645"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15</w:t>
            </w:r>
          </w:p>
        </w:tc>
        <w:tc>
          <w:tcPr>
            <w:tcW w:w="1452"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15</w:t>
            </w:r>
          </w:p>
        </w:tc>
        <w:tc>
          <w:tcPr>
            <w:tcW w:w="1337" w:type="dxa"/>
          </w:tcPr>
          <w:p w:rsidR="00A62479" w:rsidRPr="00A62479" w:rsidRDefault="00A62479" w:rsidP="007071C8">
            <w:pPr>
              <w:keepNext/>
              <w:keepLines/>
              <w:spacing w:after="0"/>
              <w:jc w:val="center"/>
              <w:rPr>
                <w:rFonts w:ascii="Arial" w:hAnsi="Arial" w:cs="Arial"/>
                <w:sz w:val="16"/>
                <w:szCs w:val="16"/>
              </w:rPr>
            </w:pPr>
          </w:p>
        </w:tc>
        <w:tc>
          <w:tcPr>
            <w:tcW w:w="1205" w:type="dxa"/>
          </w:tcPr>
          <w:p w:rsidR="00A62479" w:rsidRPr="00A62479" w:rsidRDefault="00A62479" w:rsidP="007071C8">
            <w:pPr>
              <w:keepNext/>
              <w:keepLines/>
              <w:spacing w:after="0"/>
              <w:jc w:val="center"/>
              <w:rPr>
                <w:rFonts w:ascii="Arial" w:hAnsi="Arial" w:cs="Arial"/>
                <w:sz w:val="16"/>
                <w:szCs w:val="16"/>
              </w:rPr>
            </w:pPr>
          </w:p>
        </w:tc>
        <w:tc>
          <w:tcPr>
            <w:tcW w:w="1205" w:type="dxa"/>
            <w:vMerge w:val="restart"/>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40</w:t>
            </w:r>
          </w:p>
        </w:tc>
        <w:tc>
          <w:tcPr>
            <w:tcW w:w="1269" w:type="dxa"/>
            <w:vMerge w:val="restart"/>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0</w:t>
            </w:r>
          </w:p>
        </w:tc>
      </w:tr>
      <w:tr w:rsidR="00A62479" w:rsidRPr="00A62479" w:rsidTr="007071C8">
        <w:trPr>
          <w:trHeight w:val="290"/>
          <w:jc w:val="center"/>
        </w:trPr>
        <w:tc>
          <w:tcPr>
            <w:tcW w:w="1308" w:type="dxa"/>
            <w:vMerge/>
            <w:vAlign w:val="center"/>
          </w:tcPr>
          <w:p w:rsidR="00A62479" w:rsidRPr="00A62479" w:rsidRDefault="00A62479" w:rsidP="007071C8">
            <w:pPr>
              <w:keepNext/>
              <w:keepLines/>
              <w:spacing w:after="0"/>
              <w:jc w:val="center"/>
              <w:rPr>
                <w:rFonts w:ascii="Arial" w:hAnsi="Arial" w:cs="Arial"/>
                <w:sz w:val="16"/>
                <w:szCs w:val="16"/>
              </w:rPr>
            </w:pPr>
          </w:p>
        </w:tc>
        <w:tc>
          <w:tcPr>
            <w:tcW w:w="1134" w:type="dxa"/>
            <w:vMerge/>
            <w:vAlign w:val="center"/>
          </w:tcPr>
          <w:p w:rsidR="00A62479" w:rsidRPr="00A62479" w:rsidRDefault="00A62479" w:rsidP="007071C8">
            <w:pPr>
              <w:keepNext/>
              <w:keepLines/>
              <w:spacing w:after="0"/>
              <w:jc w:val="center"/>
              <w:rPr>
                <w:rFonts w:ascii="Arial" w:hAnsi="Arial" w:cs="Arial"/>
                <w:sz w:val="16"/>
                <w:szCs w:val="16"/>
              </w:rPr>
            </w:pPr>
          </w:p>
        </w:tc>
        <w:tc>
          <w:tcPr>
            <w:tcW w:w="1645"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20</w:t>
            </w:r>
          </w:p>
        </w:tc>
        <w:tc>
          <w:tcPr>
            <w:tcW w:w="1452"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20</w:t>
            </w:r>
          </w:p>
        </w:tc>
        <w:tc>
          <w:tcPr>
            <w:tcW w:w="1337" w:type="dxa"/>
          </w:tcPr>
          <w:p w:rsidR="00A62479" w:rsidRPr="00A62479" w:rsidRDefault="00A62479" w:rsidP="007071C8">
            <w:pPr>
              <w:keepNext/>
              <w:keepLines/>
              <w:spacing w:after="0"/>
              <w:jc w:val="center"/>
              <w:rPr>
                <w:rFonts w:ascii="Arial" w:hAnsi="Arial" w:cs="Arial"/>
                <w:sz w:val="16"/>
                <w:szCs w:val="16"/>
              </w:rPr>
            </w:pPr>
          </w:p>
        </w:tc>
        <w:tc>
          <w:tcPr>
            <w:tcW w:w="1205" w:type="dxa"/>
          </w:tcPr>
          <w:p w:rsidR="00A62479" w:rsidRPr="00A62479" w:rsidRDefault="00A62479" w:rsidP="007071C8">
            <w:pPr>
              <w:keepNext/>
              <w:keepLines/>
              <w:spacing w:after="0"/>
              <w:jc w:val="center"/>
              <w:rPr>
                <w:rFonts w:ascii="Arial" w:hAnsi="Arial" w:cs="Arial"/>
                <w:sz w:val="16"/>
                <w:szCs w:val="16"/>
              </w:rPr>
            </w:pPr>
          </w:p>
        </w:tc>
        <w:tc>
          <w:tcPr>
            <w:tcW w:w="1205" w:type="dxa"/>
            <w:vMerge/>
            <w:vAlign w:val="center"/>
          </w:tcPr>
          <w:p w:rsidR="00A62479" w:rsidRPr="00A62479" w:rsidRDefault="00A62479" w:rsidP="007071C8">
            <w:pPr>
              <w:keepNext/>
              <w:keepLines/>
              <w:spacing w:after="0"/>
              <w:jc w:val="center"/>
              <w:rPr>
                <w:rFonts w:ascii="Arial" w:hAnsi="Arial" w:cs="Arial"/>
                <w:sz w:val="16"/>
                <w:szCs w:val="16"/>
              </w:rPr>
            </w:pPr>
          </w:p>
        </w:tc>
        <w:tc>
          <w:tcPr>
            <w:tcW w:w="1269" w:type="dxa"/>
            <w:vMerge/>
            <w:vAlign w:val="center"/>
          </w:tcPr>
          <w:p w:rsidR="00A62479" w:rsidRPr="00A62479" w:rsidRDefault="00A62479" w:rsidP="007071C8">
            <w:pPr>
              <w:keepNext/>
              <w:keepLines/>
              <w:spacing w:after="0"/>
              <w:jc w:val="center"/>
              <w:rPr>
                <w:rFonts w:ascii="Arial" w:hAnsi="Arial" w:cs="Arial"/>
                <w:sz w:val="16"/>
                <w:szCs w:val="16"/>
              </w:rPr>
            </w:pPr>
          </w:p>
        </w:tc>
      </w:tr>
      <w:tr w:rsidR="00A62479" w:rsidRPr="00A62479" w:rsidTr="007071C8">
        <w:trPr>
          <w:trHeight w:val="290"/>
          <w:jc w:val="center"/>
        </w:trPr>
        <w:tc>
          <w:tcPr>
            <w:tcW w:w="1308" w:type="dxa"/>
            <w:vMerge w:val="restart"/>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CA_2C</w:t>
            </w:r>
          </w:p>
        </w:tc>
        <w:tc>
          <w:tcPr>
            <w:tcW w:w="1134" w:type="dxa"/>
            <w:vMerge w:val="restart"/>
            <w:vAlign w:val="center"/>
          </w:tcPr>
          <w:p w:rsidR="00A62479" w:rsidRPr="00A62479" w:rsidRDefault="00A62479" w:rsidP="007071C8">
            <w:pPr>
              <w:keepNext/>
              <w:keepLines/>
              <w:spacing w:after="0"/>
              <w:jc w:val="center"/>
              <w:rPr>
                <w:rFonts w:ascii="Arial" w:hAnsi="Arial" w:cs="Arial"/>
                <w:sz w:val="16"/>
                <w:szCs w:val="16"/>
              </w:rPr>
            </w:pPr>
          </w:p>
        </w:tc>
        <w:tc>
          <w:tcPr>
            <w:tcW w:w="1645"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5</w:t>
            </w:r>
          </w:p>
        </w:tc>
        <w:tc>
          <w:tcPr>
            <w:tcW w:w="1452"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20</w:t>
            </w:r>
          </w:p>
        </w:tc>
        <w:tc>
          <w:tcPr>
            <w:tcW w:w="1337" w:type="dxa"/>
          </w:tcPr>
          <w:p w:rsidR="00A62479" w:rsidRPr="00A62479" w:rsidRDefault="00A62479" w:rsidP="007071C8">
            <w:pPr>
              <w:keepNext/>
              <w:keepLines/>
              <w:spacing w:after="0"/>
              <w:jc w:val="center"/>
              <w:rPr>
                <w:rFonts w:ascii="Arial" w:hAnsi="Arial" w:cs="Arial"/>
                <w:sz w:val="16"/>
                <w:szCs w:val="16"/>
              </w:rPr>
            </w:pPr>
          </w:p>
        </w:tc>
        <w:tc>
          <w:tcPr>
            <w:tcW w:w="1205" w:type="dxa"/>
          </w:tcPr>
          <w:p w:rsidR="00A62479" w:rsidRPr="00A62479" w:rsidRDefault="00A62479" w:rsidP="007071C8">
            <w:pPr>
              <w:keepNext/>
              <w:keepLines/>
              <w:spacing w:after="0"/>
              <w:jc w:val="center"/>
              <w:rPr>
                <w:rFonts w:ascii="Arial" w:hAnsi="Arial" w:cs="Arial"/>
                <w:sz w:val="16"/>
                <w:szCs w:val="16"/>
              </w:rPr>
            </w:pPr>
          </w:p>
        </w:tc>
        <w:tc>
          <w:tcPr>
            <w:tcW w:w="1205" w:type="dxa"/>
            <w:vMerge w:val="restart"/>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40</w:t>
            </w:r>
          </w:p>
        </w:tc>
        <w:tc>
          <w:tcPr>
            <w:tcW w:w="1269" w:type="dxa"/>
            <w:vMerge w:val="restart"/>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0</w:t>
            </w:r>
          </w:p>
        </w:tc>
      </w:tr>
      <w:tr w:rsidR="00A62479" w:rsidRPr="00A62479" w:rsidTr="007071C8">
        <w:trPr>
          <w:trHeight w:val="290"/>
          <w:jc w:val="center"/>
        </w:trPr>
        <w:tc>
          <w:tcPr>
            <w:tcW w:w="1308" w:type="dxa"/>
            <w:vMerge/>
            <w:vAlign w:val="center"/>
          </w:tcPr>
          <w:p w:rsidR="00A62479" w:rsidRPr="00A62479" w:rsidRDefault="00A62479" w:rsidP="007071C8">
            <w:pPr>
              <w:keepNext/>
              <w:keepLines/>
              <w:spacing w:after="0"/>
              <w:jc w:val="center"/>
              <w:rPr>
                <w:rFonts w:ascii="Arial" w:hAnsi="Arial" w:cs="Arial"/>
                <w:sz w:val="16"/>
                <w:szCs w:val="16"/>
              </w:rPr>
            </w:pPr>
          </w:p>
        </w:tc>
        <w:tc>
          <w:tcPr>
            <w:tcW w:w="1134" w:type="dxa"/>
            <w:vMerge/>
            <w:vAlign w:val="center"/>
          </w:tcPr>
          <w:p w:rsidR="00A62479" w:rsidRPr="00A62479" w:rsidRDefault="00A62479" w:rsidP="007071C8">
            <w:pPr>
              <w:keepNext/>
              <w:keepLines/>
              <w:spacing w:after="0"/>
              <w:jc w:val="center"/>
              <w:rPr>
                <w:rFonts w:ascii="Arial" w:hAnsi="Arial" w:cs="Arial"/>
                <w:sz w:val="16"/>
                <w:szCs w:val="16"/>
              </w:rPr>
            </w:pPr>
          </w:p>
        </w:tc>
        <w:tc>
          <w:tcPr>
            <w:tcW w:w="1645"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10</w:t>
            </w:r>
          </w:p>
        </w:tc>
        <w:tc>
          <w:tcPr>
            <w:tcW w:w="1452"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15, 20</w:t>
            </w:r>
          </w:p>
        </w:tc>
        <w:tc>
          <w:tcPr>
            <w:tcW w:w="1337" w:type="dxa"/>
          </w:tcPr>
          <w:p w:rsidR="00A62479" w:rsidRPr="00A62479" w:rsidRDefault="00A62479" w:rsidP="007071C8">
            <w:pPr>
              <w:keepNext/>
              <w:keepLines/>
              <w:spacing w:after="0"/>
              <w:jc w:val="center"/>
              <w:rPr>
                <w:rFonts w:ascii="Arial" w:hAnsi="Arial" w:cs="Arial"/>
                <w:sz w:val="16"/>
                <w:szCs w:val="16"/>
              </w:rPr>
            </w:pPr>
          </w:p>
        </w:tc>
        <w:tc>
          <w:tcPr>
            <w:tcW w:w="1205" w:type="dxa"/>
          </w:tcPr>
          <w:p w:rsidR="00A62479" w:rsidRPr="00A62479" w:rsidRDefault="00A62479" w:rsidP="007071C8">
            <w:pPr>
              <w:keepNext/>
              <w:keepLines/>
              <w:spacing w:after="0"/>
              <w:jc w:val="center"/>
              <w:rPr>
                <w:rFonts w:ascii="Arial" w:hAnsi="Arial" w:cs="Arial"/>
                <w:sz w:val="16"/>
                <w:szCs w:val="16"/>
              </w:rPr>
            </w:pPr>
          </w:p>
        </w:tc>
        <w:tc>
          <w:tcPr>
            <w:tcW w:w="1205" w:type="dxa"/>
            <w:vMerge/>
            <w:vAlign w:val="center"/>
          </w:tcPr>
          <w:p w:rsidR="00A62479" w:rsidRPr="00A62479" w:rsidRDefault="00A62479" w:rsidP="007071C8">
            <w:pPr>
              <w:keepNext/>
              <w:keepLines/>
              <w:spacing w:after="0"/>
              <w:jc w:val="center"/>
              <w:rPr>
                <w:rFonts w:ascii="Arial" w:hAnsi="Arial" w:cs="Arial"/>
                <w:sz w:val="16"/>
                <w:szCs w:val="16"/>
              </w:rPr>
            </w:pPr>
          </w:p>
        </w:tc>
        <w:tc>
          <w:tcPr>
            <w:tcW w:w="1269" w:type="dxa"/>
            <w:vMerge/>
            <w:vAlign w:val="center"/>
          </w:tcPr>
          <w:p w:rsidR="00A62479" w:rsidRPr="00A62479" w:rsidRDefault="00A62479" w:rsidP="007071C8">
            <w:pPr>
              <w:keepNext/>
              <w:keepLines/>
              <w:spacing w:after="0"/>
              <w:jc w:val="center"/>
              <w:rPr>
                <w:rFonts w:ascii="Arial" w:hAnsi="Arial" w:cs="Arial"/>
                <w:sz w:val="16"/>
                <w:szCs w:val="16"/>
              </w:rPr>
            </w:pPr>
          </w:p>
        </w:tc>
      </w:tr>
      <w:tr w:rsidR="00A62479" w:rsidRPr="00A62479" w:rsidTr="007071C8">
        <w:trPr>
          <w:trHeight w:val="290"/>
          <w:jc w:val="center"/>
        </w:trPr>
        <w:tc>
          <w:tcPr>
            <w:tcW w:w="1308" w:type="dxa"/>
            <w:vMerge/>
            <w:vAlign w:val="center"/>
          </w:tcPr>
          <w:p w:rsidR="00A62479" w:rsidRPr="00A62479" w:rsidRDefault="00A62479" w:rsidP="007071C8">
            <w:pPr>
              <w:keepNext/>
              <w:keepLines/>
              <w:spacing w:after="0"/>
              <w:jc w:val="center"/>
              <w:rPr>
                <w:rFonts w:ascii="Arial" w:hAnsi="Arial" w:cs="Arial"/>
                <w:sz w:val="16"/>
                <w:szCs w:val="16"/>
              </w:rPr>
            </w:pPr>
          </w:p>
        </w:tc>
        <w:tc>
          <w:tcPr>
            <w:tcW w:w="1134" w:type="dxa"/>
            <w:vMerge/>
            <w:vAlign w:val="center"/>
          </w:tcPr>
          <w:p w:rsidR="00A62479" w:rsidRPr="00A62479" w:rsidRDefault="00A62479" w:rsidP="007071C8">
            <w:pPr>
              <w:keepNext/>
              <w:keepLines/>
              <w:spacing w:after="0"/>
              <w:jc w:val="center"/>
              <w:rPr>
                <w:rFonts w:ascii="Arial" w:hAnsi="Arial" w:cs="Arial"/>
                <w:sz w:val="16"/>
                <w:szCs w:val="16"/>
              </w:rPr>
            </w:pPr>
          </w:p>
        </w:tc>
        <w:tc>
          <w:tcPr>
            <w:tcW w:w="1645"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15</w:t>
            </w:r>
          </w:p>
        </w:tc>
        <w:tc>
          <w:tcPr>
            <w:tcW w:w="1452"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10, 15, 20</w:t>
            </w:r>
          </w:p>
        </w:tc>
        <w:tc>
          <w:tcPr>
            <w:tcW w:w="1337" w:type="dxa"/>
          </w:tcPr>
          <w:p w:rsidR="00A62479" w:rsidRPr="00A62479" w:rsidRDefault="00A62479" w:rsidP="007071C8">
            <w:pPr>
              <w:keepNext/>
              <w:keepLines/>
              <w:spacing w:after="0"/>
              <w:jc w:val="center"/>
              <w:rPr>
                <w:rFonts w:ascii="Arial" w:hAnsi="Arial" w:cs="Arial"/>
                <w:sz w:val="16"/>
                <w:szCs w:val="16"/>
              </w:rPr>
            </w:pPr>
          </w:p>
        </w:tc>
        <w:tc>
          <w:tcPr>
            <w:tcW w:w="1205" w:type="dxa"/>
          </w:tcPr>
          <w:p w:rsidR="00A62479" w:rsidRPr="00A62479" w:rsidRDefault="00A62479" w:rsidP="007071C8">
            <w:pPr>
              <w:keepNext/>
              <w:keepLines/>
              <w:spacing w:after="0"/>
              <w:jc w:val="center"/>
              <w:rPr>
                <w:rFonts w:ascii="Arial" w:hAnsi="Arial" w:cs="Arial"/>
                <w:sz w:val="16"/>
                <w:szCs w:val="16"/>
              </w:rPr>
            </w:pPr>
          </w:p>
        </w:tc>
        <w:tc>
          <w:tcPr>
            <w:tcW w:w="1205" w:type="dxa"/>
            <w:vMerge/>
            <w:vAlign w:val="center"/>
          </w:tcPr>
          <w:p w:rsidR="00A62479" w:rsidRPr="00A62479" w:rsidRDefault="00A62479" w:rsidP="007071C8">
            <w:pPr>
              <w:keepNext/>
              <w:keepLines/>
              <w:spacing w:after="0"/>
              <w:jc w:val="center"/>
              <w:rPr>
                <w:rFonts w:ascii="Arial" w:hAnsi="Arial" w:cs="Arial"/>
                <w:sz w:val="16"/>
                <w:szCs w:val="16"/>
              </w:rPr>
            </w:pPr>
          </w:p>
        </w:tc>
        <w:tc>
          <w:tcPr>
            <w:tcW w:w="1269" w:type="dxa"/>
            <w:vMerge/>
            <w:vAlign w:val="center"/>
          </w:tcPr>
          <w:p w:rsidR="00A62479" w:rsidRPr="00A62479" w:rsidRDefault="00A62479" w:rsidP="007071C8">
            <w:pPr>
              <w:keepNext/>
              <w:keepLines/>
              <w:spacing w:after="0"/>
              <w:jc w:val="center"/>
              <w:rPr>
                <w:rFonts w:ascii="Arial" w:hAnsi="Arial" w:cs="Arial"/>
                <w:sz w:val="16"/>
                <w:szCs w:val="16"/>
              </w:rPr>
            </w:pPr>
          </w:p>
        </w:tc>
      </w:tr>
      <w:tr w:rsidR="00A62479" w:rsidRPr="00A62479" w:rsidTr="007071C8">
        <w:trPr>
          <w:trHeight w:val="290"/>
          <w:jc w:val="center"/>
        </w:trPr>
        <w:tc>
          <w:tcPr>
            <w:tcW w:w="1308" w:type="dxa"/>
            <w:vMerge/>
            <w:vAlign w:val="center"/>
          </w:tcPr>
          <w:p w:rsidR="00A62479" w:rsidRPr="00A62479" w:rsidRDefault="00A62479" w:rsidP="007071C8">
            <w:pPr>
              <w:keepNext/>
              <w:keepLines/>
              <w:spacing w:after="0"/>
              <w:jc w:val="center"/>
              <w:rPr>
                <w:rFonts w:ascii="Arial" w:hAnsi="Arial" w:cs="Arial"/>
                <w:sz w:val="16"/>
                <w:szCs w:val="16"/>
              </w:rPr>
            </w:pPr>
          </w:p>
        </w:tc>
        <w:tc>
          <w:tcPr>
            <w:tcW w:w="1134" w:type="dxa"/>
            <w:vMerge/>
            <w:vAlign w:val="center"/>
          </w:tcPr>
          <w:p w:rsidR="00A62479" w:rsidRPr="00A62479" w:rsidRDefault="00A62479" w:rsidP="007071C8">
            <w:pPr>
              <w:keepNext/>
              <w:keepLines/>
              <w:spacing w:after="0"/>
              <w:jc w:val="center"/>
              <w:rPr>
                <w:rFonts w:ascii="Arial" w:hAnsi="Arial" w:cs="Arial"/>
                <w:sz w:val="16"/>
                <w:szCs w:val="16"/>
              </w:rPr>
            </w:pPr>
          </w:p>
        </w:tc>
        <w:tc>
          <w:tcPr>
            <w:tcW w:w="1645"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20</w:t>
            </w:r>
          </w:p>
        </w:tc>
        <w:tc>
          <w:tcPr>
            <w:tcW w:w="1452"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5, 10, 15, 20</w:t>
            </w:r>
          </w:p>
        </w:tc>
        <w:tc>
          <w:tcPr>
            <w:tcW w:w="1337" w:type="dxa"/>
          </w:tcPr>
          <w:p w:rsidR="00A62479" w:rsidRPr="00A62479" w:rsidRDefault="00A62479" w:rsidP="007071C8">
            <w:pPr>
              <w:keepNext/>
              <w:keepLines/>
              <w:spacing w:after="0"/>
              <w:jc w:val="center"/>
              <w:rPr>
                <w:rFonts w:ascii="Arial" w:hAnsi="Arial" w:cs="Arial"/>
                <w:sz w:val="16"/>
                <w:szCs w:val="16"/>
              </w:rPr>
            </w:pPr>
          </w:p>
        </w:tc>
        <w:tc>
          <w:tcPr>
            <w:tcW w:w="1205" w:type="dxa"/>
          </w:tcPr>
          <w:p w:rsidR="00A62479" w:rsidRPr="00A62479" w:rsidRDefault="00A62479" w:rsidP="007071C8">
            <w:pPr>
              <w:keepNext/>
              <w:keepLines/>
              <w:spacing w:after="0"/>
              <w:jc w:val="center"/>
              <w:rPr>
                <w:rFonts w:ascii="Arial" w:hAnsi="Arial" w:cs="Arial"/>
                <w:sz w:val="16"/>
                <w:szCs w:val="16"/>
              </w:rPr>
            </w:pPr>
          </w:p>
        </w:tc>
        <w:tc>
          <w:tcPr>
            <w:tcW w:w="1205" w:type="dxa"/>
            <w:vMerge/>
            <w:vAlign w:val="center"/>
          </w:tcPr>
          <w:p w:rsidR="00A62479" w:rsidRPr="00A62479" w:rsidRDefault="00A62479" w:rsidP="007071C8">
            <w:pPr>
              <w:keepNext/>
              <w:keepLines/>
              <w:spacing w:after="0"/>
              <w:jc w:val="center"/>
              <w:rPr>
                <w:rFonts w:ascii="Arial" w:hAnsi="Arial" w:cs="Arial"/>
                <w:sz w:val="16"/>
                <w:szCs w:val="16"/>
              </w:rPr>
            </w:pPr>
          </w:p>
        </w:tc>
        <w:tc>
          <w:tcPr>
            <w:tcW w:w="1269" w:type="dxa"/>
            <w:vMerge/>
            <w:vAlign w:val="center"/>
          </w:tcPr>
          <w:p w:rsidR="00A62479" w:rsidRPr="00A62479" w:rsidRDefault="00A62479" w:rsidP="007071C8">
            <w:pPr>
              <w:keepNext/>
              <w:keepLines/>
              <w:spacing w:after="0"/>
              <w:jc w:val="center"/>
              <w:rPr>
                <w:rFonts w:ascii="Arial" w:hAnsi="Arial" w:cs="Arial"/>
                <w:sz w:val="16"/>
                <w:szCs w:val="16"/>
              </w:rPr>
            </w:pPr>
          </w:p>
        </w:tc>
      </w:tr>
      <w:tr w:rsidR="00A62479" w:rsidRPr="00A62479" w:rsidTr="007071C8">
        <w:trPr>
          <w:trHeight w:val="290"/>
          <w:jc w:val="center"/>
        </w:trPr>
        <w:tc>
          <w:tcPr>
            <w:tcW w:w="1308" w:type="dxa"/>
            <w:vMerge w:val="restart"/>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CA_3C</w:t>
            </w:r>
          </w:p>
        </w:tc>
        <w:tc>
          <w:tcPr>
            <w:tcW w:w="1134" w:type="dxa"/>
            <w:vMerge w:val="restart"/>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lang w:eastAsia="ja-JP"/>
              </w:rPr>
              <w:t>CA_3C</w:t>
            </w:r>
          </w:p>
        </w:tc>
        <w:tc>
          <w:tcPr>
            <w:tcW w:w="1645"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5, 10, 15</w:t>
            </w:r>
          </w:p>
        </w:tc>
        <w:tc>
          <w:tcPr>
            <w:tcW w:w="1452"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20</w:t>
            </w:r>
          </w:p>
        </w:tc>
        <w:tc>
          <w:tcPr>
            <w:tcW w:w="1337" w:type="dxa"/>
          </w:tcPr>
          <w:p w:rsidR="00A62479" w:rsidRPr="00A62479" w:rsidRDefault="00A62479" w:rsidP="007071C8">
            <w:pPr>
              <w:keepNext/>
              <w:keepLines/>
              <w:spacing w:after="0"/>
              <w:jc w:val="center"/>
              <w:rPr>
                <w:rFonts w:ascii="Arial" w:hAnsi="Arial" w:cs="Arial"/>
                <w:sz w:val="16"/>
                <w:szCs w:val="16"/>
              </w:rPr>
            </w:pPr>
          </w:p>
        </w:tc>
        <w:tc>
          <w:tcPr>
            <w:tcW w:w="1205" w:type="dxa"/>
          </w:tcPr>
          <w:p w:rsidR="00A62479" w:rsidRPr="00A62479" w:rsidRDefault="00A62479" w:rsidP="007071C8">
            <w:pPr>
              <w:keepNext/>
              <w:keepLines/>
              <w:spacing w:after="0"/>
              <w:jc w:val="center"/>
              <w:rPr>
                <w:rFonts w:ascii="Arial" w:hAnsi="Arial" w:cs="Arial"/>
                <w:sz w:val="16"/>
                <w:szCs w:val="16"/>
              </w:rPr>
            </w:pPr>
          </w:p>
        </w:tc>
        <w:tc>
          <w:tcPr>
            <w:tcW w:w="1205" w:type="dxa"/>
            <w:vMerge w:val="restart"/>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40</w:t>
            </w:r>
          </w:p>
        </w:tc>
        <w:tc>
          <w:tcPr>
            <w:tcW w:w="1269" w:type="dxa"/>
            <w:vMerge w:val="restart"/>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0</w:t>
            </w:r>
          </w:p>
        </w:tc>
      </w:tr>
      <w:tr w:rsidR="00A62479" w:rsidRPr="00A62479" w:rsidTr="007071C8">
        <w:trPr>
          <w:trHeight w:val="290"/>
          <w:jc w:val="center"/>
        </w:trPr>
        <w:tc>
          <w:tcPr>
            <w:tcW w:w="1308" w:type="dxa"/>
            <w:vMerge/>
            <w:vAlign w:val="center"/>
          </w:tcPr>
          <w:p w:rsidR="00A62479" w:rsidRPr="00A62479" w:rsidRDefault="00A62479" w:rsidP="007071C8">
            <w:pPr>
              <w:keepNext/>
              <w:keepLines/>
              <w:spacing w:after="0"/>
              <w:jc w:val="center"/>
              <w:rPr>
                <w:rFonts w:ascii="Arial" w:hAnsi="Arial" w:cs="Arial"/>
                <w:sz w:val="16"/>
                <w:szCs w:val="16"/>
              </w:rPr>
            </w:pPr>
          </w:p>
        </w:tc>
        <w:tc>
          <w:tcPr>
            <w:tcW w:w="1134" w:type="dxa"/>
            <w:vMerge/>
            <w:vAlign w:val="center"/>
          </w:tcPr>
          <w:p w:rsidR="00A62479" w:rsidRPr="00A62479" w:rsidRDefault="00A62479" w:rsidP="007071C8">
            <w:pPr>
              <w:keepNext/>
              <w:keepLines/>
              <w:spacing w:after="0"/>
              <w:jc w:val="center"/>
              <w:rPr>
                <w:rFonts w:ascii="Arial" w:hAnsi="Arial" w:cs="Arial"/>
                <w:sz w:val="16"/>
                <w:szCs w:val="16"/>
              </w:rPr>
            </w:pPr>
          </w:p>
        </w:tc>
        <w:tc>
          <w:tcPr>
            <w:tcW w:w="1645"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20</w:t>
            </w:r>
          </w:p>
        </w:tc>
        <w:tc>
          <w:tcPr>
            <w:tcW w:w="1452"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5, 10, 15, 20</w:t>
            </w:r>
          </w:p>
        </w:tc>
        <w:tc>
          <w:tcPr>
            <w:tcW w:w="1337" w:type="dxa"/>
          </w:tcPr>
          <w:p w:rsidR="00A62479" w:rsidRPr="00A62479" w:rsidRDefault="00A62479" w:rsidP="007071C8">
            <w:pPr>
              <w:keepNext/>
              <w:keepLines/>
              <w:spacing w:after="0"/>
              <w:jc w:val="center"/>
              <w:rPr>
                <w:rFonts w:ascii="Arial" w:hAnsi="Arial" w:cs="Arial"/>
                <w:sz w:val="16"/>
                <w:szCs w:val="16"/>
              </w:rPr>
            </w:pPr>
          </w:p>
        </w:tc>
        <w:tc>
          <w:tcPr>
            <w:tcW w:w="1205" w:type="dxa"/>
          </w:tcPr>
          <w:p w:rsidR="00A62479" w:rsidRPr="00A62479" w:rsidRDefault="00A62479" w:rsidP="007071C8">
            <w:pPr>
              <w:keepNext/>
              <w:keepLines/>
              <w:spacing w:after="0"/>
              <w:jc w:val="center"/>
              <w:rPr>
                <w:rFonts w:ascii="Arial" w:hAnsi="Arial" w:cs="Arial"/>
                <w:sz w:val="16"/>
                <w:szCs w:val="16"/>
              </w:rPr>
            </w:pPr>
          </w:p>
        </w:tc>
        <w:tc>
          <w:tcPr>
            <w:tcW w:w="1205" w:type="dxa"/>
            <w:vMerge/>
            <w:vAlign w:val="center"/>
          </w:tcPr>
          <w:p w:rsidR="00A62479" w:rsidRPr="00A62479" w:rsidRDefault="00A62479" w:rsidP="007071C8">
            <w:pPr>
              <w:keepNext/>
              <w:keepLines/>
              <w:spacing w:after="0"/>
              <w:jc w:val="center"/>
              <w:rPr>
                <w:rFonts w:ascii="Arial" w:hAnsi="Arial" w:cs="Arial"/>
                <w:sz w:val="16"/>
                <w:szCs w:val="16"/>
              </w:rPr>
            </w:pPr>
          </w:p>
        </w:tc>
        <w:tc>
          <w:tcPr>
            <w:tcW w:w="1269" w:type="dxa"/>
            <w:vMerge/>
            <w:vAlign w:val="center"/>
          </w:tcPr>
          <w:p w:rsidR="00A62479" w:rsidRPr="00A62479" w:rsidRDefault="00A62479" w:rsidP="007071C8">
            <w:pPr>
              <w:keepNext/>
              <w:keepLines/>
              <w:spacing w:after="0"/>
              <w:jc w:val="center"/>
              <w:rPr>
                <w:rFonts w:ascii="Arial" w:hAnsi="Arial" w:cs="Arial"/>
                <w:sz w:val="16"/>
                <w:szCs w:val="16"/>
              </w:rPr>
            </w:pPr>
          </w:p>
        </w:tc>
      </w:tr>
      <w:tr w:rsidR="00A62479" w:rsidRPr="00A62479" w:rsidTr="007071C8">
        <w:trPr>
          <w:trHeight w:val="290"/>
          <w:jc w:val="center"/>
        </w:trPr>
        <w:tc>
          <w:tcPr>
            <w:tcW w:w="1308" w:type="dxa"/>
            <w:vMerge w:val="restart"/>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CA_5B</w:t>
            </w:r>
          </w:p>
        </w:tc>
        <w:tc>
          <w:tcPr>
            <w:tcW w:w="1134" w:type="dxa"/>
            <w:vMerge w:val="restart"/>
            <w:vAlign w:val="center"/>
          </w:tcPr>
          <w:p w:rsidR="00A62479" w:rsidRPr="00A62479" w:rsidRDefault="00A62479" w:rsidP="007071C8">
            <w:pPr>
              <w:keepNext/>
              <w:keepLines/>
              <w:spacing w:after="0"/>
              <w:jc w:val="center"/>
              <w:rPr>
                <w:rFonts w:ascii="Arial" w:hAnsi="Arial" w:cs="Arial"/>
                <w:sz w:val="16"/>
                <w:szCs w:val="16"/>
              </w:rPr>
            </w:pPr>
          </w:p>
        </w:tc>
        <w:tc>
          <w:tcPr>
            <w:tcW w:w="1645"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5, 10</w:t>
            </w:r>
          </w:p>
        </w:tc>
        <w:tc>
          <w:tcPr>
            <w:tcW w:w="1452"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10</w:t>
            </w:r>
          </w:p>
        </w:tc>
        <w:tc>
          <w:tcPr>
            <w:tcW w:w="1337" w:type="dxa"/>
          </w:tcPr>
          <w:p w:rsidR="00A62479" w:rsidRPr="00A62479" w:rsidRDefault="00A62479" w:rsidP="007071C8">
            <w:pPr>
              <w:keepNext/>
              <w:keepLines/>
              <w:spacing w:after="0"/>
              <w:jc w:val="center"/>
              <w:rPr>
                <w:rFonts w:ascii="Arial" w:hAnsi="Arial" w:cs="Arial"/>
                <w:sz w:val="16"/>
                <w:szCs w:val="16"/>
              </w:rPr>
            </w:pPr>
          </w:p>
        </w:tc>
        <w:tc>
          <w:tcPr>
            <w:tcW w:w="1205" w:type="dxa"/>
          </w:tcPr>
          <w:p w:rsidR="00A62479" w:rsidRPr="00A62479" w:rsidRDefault="00A62479" w:rsidP="007071C8">
            <w:pPr>
              <w:keepNext/>
              <w:keepLines/>
              <w:spacing w:after="0"/>
              <w:jc w:val="center"/>
              <w:rPr>
                <w:rFonts w:ascii="Arial" w:hAnsi="Arial" w:cs="Arial"/>
                <w:sz w:val="16"/>
                <w:szCs w:val="16"/>
              </w:rPr>
            </w:pPr>
          </w:p>
        </w:tc>
        <w:tc>
          <w:tcPr>
            <w:tcW w:w="1205" w:type="dxa"/>
            <w:vMerge w:val="restart"/>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20</w:t>
            </w:r>
          </w:p>
        </w:tc>
        <w:tc>
          <w:tcPr>
            <w:tcW w:w="1269" w:type="dxa"/>
            <w:vMerge w:val="restart"/>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0</w:t>
            </w:r>
          </w:p>
        </w:tc>
      </w:tr>
      <w:tr w:rsidR="00A62479" w:rsidRPr="00A62479" w:rsidTr="007071C8">
        <w:trPr>
          <w:trHeight w:val="290"/>
          <w:jc w:val="center"/>
        </w:trPr>
        <w:tc>
          <w:tcPr>
            <w:tcW w:w="1308" w:type="dxa"/>
            <w:vMerge/>
            <w:vAlign w:val="center"/>
          </w:tcPr>
          <w:p w:rsidR="00A62479" w:rsidRPr="00A62479" w:rsidRDefault="00A62479" w:rsidP="007071C8">
            <w:pPr>
              <w:keepNext/>
              <w:keepLines/>
              <w:spacing w:after="0"/>
              <w:jc w:val="center"/>
              <w:rPr>
                <w:rFonts w:ascii="Arial" w:hAnsi="Arial" w:cs="Arial"/>
                <w:sz w:val="16"/>
                <w:szCs w:val="16"/>
              </w:rPr>
            </w:pPr>
          </w:p>
        </w:tc>
        <w:tc>
          <w:tcPr>
            <w:tcW w:w="1134" w:type="dxa"/>
            <w:vMerge/>
            <w:vAlign w:val="center"/>
          </w:tcPr>
          <w:p w:rsidR="00A62479" w:rsidRPr="00A62479" w:rsidRDefault="00A62479" w:rsidP="007071C8">
            <w:pPr>
              <w:keepNext/>
              <w:keepLines/>
              <w:spacing w:after="0"/>
              <w:jc w:val="center"/>
              <w:rPr>
                <w:rFonts w:ascii="Arial" w:hAnsi="Arial" w:cs="Arial"/>
                <w:sz w:val="16"/>
                <w:szCs w:val="16"/>
              </w:rPr>
            </w:pPr>
          </w:p>
        </w:tc>
        <w:tc>
          <w:tcPr>
            <w:tcW w:w="1645"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10</w:t>
            </w:r>
          </w:p>
        </w:tc>
        <w:tc>
          <w:tcPr>
            <w:tcW w:w="1452"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5</w:t>
            </w:r>
          </w:p>
        </w:tc>
        <w:tc>
          <w:tcPr>
            <w:tcW w:w="1337" w:type="dxa"/>
          </w:tcPr>
          <w:p w:rsidR="00A62479" w:rsidRPr="00A62479" w:rsidRDefault="00A62479" w:rsidP="007071C8">
            <w:pPr>
              <w:keepNext/>
              <w:keepLines/>
              <w:spacing w:after="0"/>
              <w:jc w:val="center"/>
              <w:rPr>
                <w:rFonts w:ascii="Arial" w:hAnsi="Arial" w:cs="Arial"/>
                <w:sz w:val="16"/>
                <w:szCs w:val="16"/>
              </w:rPr>
            </w:pPr>
          </w:p>
        </w:tc>
        <w:tc>
          <w:tcPr>
            <w:tcW w:w="1205" w:type="dxa"/>
          </w:tcPr>
          <w:p w:rsidR="00A62479" w:rsidRPr="00A62479" w:rsidRDefault="00A62479" w:rsidP="007071C8">
            <w:pPr>
              <w:keepNext/>
              <w:keepLines/>
              <w:spacing w:after="0"/>
              <w:jc w:val="center"/>
              <w:rPr>
                <w:rFonts w:ascii="Arial" w:hAnsi="Arial" w:cs="Arial"/>
                <w:sz w:val="16"/>
                <w:szCs w:val="16"/>
              </w:rPr>
            </w:pPr>
          </w:p>
        </w:tc>
        <w:tc>
          <w:tcPr>
            <w:tcW w:w="1205" w:type="dxa"/>
            <w:vMerge/>
            <w:vAlign w:val="center"/>
          </w:tcPr>
          <w:p w:rsidR="00A62479" w:rsidRPr="00A62479" w:rsidRDefault="00A62479" w:rsidP="007071C8">
            <w:pPr>
              <w:keepNext/>
              <w:keepLines/>
              <w:spacing w:after="0"/>
              <w:jc w:val="center"/>
              <w:rPr>
                <w:rFonts w:ascii="Arial" w:hAnsi="Arial" w:cs="Arial"/>
                <w:sz w:val="16"/>
                <w:szCs w:val="16"/>
              </w:rPr>
            </w:pPr>
          </w:p>
        </w:tc>
        <w:tc>
          <w:tcPr>
            <w:tcW w:w="1269" w:type="dxa"/>
            <w:vMerge/>
            <w:vAlign w:val="center"/>
          </w:tcPr>
          <w:p w:rsidR="00A62479" w:rsidRPr="00A62479" w:rsidRDefault="00A62479" w:rsidP="007071C8">
            <w:pPr>
              <w:keepNext/>
              <w:keepLines/>
              <w:spacing w:after="0"/>
              <w:jc w:val="center"/>
              <w:rPr>
                <w:rFonts w:ascii="Arial" w:hAnsi="Arial" w:cs="Arial"/>
                <w:sz w:val="16"/>
                <w:szCs w:val="16"/>
              </w:rPr>
            </w:pPr>
          </w:p>
        </w:tc>
      </w:tr>
      <w:tr w:rsidR="00A62479" w:rsidRPr="00A62479" w:rsidTr="007071C8">
        <w:trPr>
          <w:trHeight w:val="300"/>
          <w:jc w:val="center"/>
        </w:trPr>
        <w:tc>
          <w:tcPr>
            <w:tcW w:w="1308" w:type="dxa"/>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CA_7B</w:t>
            </w:r>
          </w:p>
        </w:tc>
        <w:tc>
          <w:tcPr>
            <w:tcW w:w="1134" w:type="dxa"/>
            <w:vAlign w:val="center"/>
          </w:tcPr>
          <w:p w:rsidR="00A62479" w:rsidRPr="00A62479" w:rsidRDefault="00A62479" w:rsidP="007071C8">
            <w:pPr>
              <w:keepNext/>
              <w:keepLines/>
              <w:spacing w:after="0"/>
              <w:jc w:val="center"/>
              <w:rPr>
                <w:rFonts w:ascii="Arial" w:hAnsi="Arial" w:cs="Arial"/>
                <w:sz w:val="16"/>
                <w:szCs w:val="16"/>
              </w:rPr>
            </w:pPr>
          </w:p>
        </w:tc>
        <w:tc>
          <w:tcPr>
            <w:tcW w:w="1645"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lang w:val="en-US"/>
              </w:rPr>
              <w:t>15</w:t>
            </w:r>
          </w:p>
        </w:tc>
        <w:tc>
          <w:tcPr>
            <w:tcW w:w="1452"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lang w:val="en-US"/>
              </w:rPr>
              <w:t>5</w:t>
            </w:r>
          </w:p>
        </w:tc>
        <w:tc>
          <w:tcPr>
            <w:tcW w:w="1337" w:type="dxa"/>
          </w:tcPr>
          <w:p w:rsidR="00A62479" w:rsidRPr="00A62479" w:rsidRDefault="00A62479" w:rsidP="007071C8">
            <w:pPr>
              <w:keepNext/>
              <w:keepLines/>
              <w:spacing w:after="0"/>
              <w:jc w:val="center"/>
              <w:rPr>
                <w:rFonts w:ascii="Arial" w:hAnsi="Arial" w:cs="Arial"/>
                <w:sz w:val="16"/>
                <w:szCs w:val="16"/>
              </w:rPr>
            </w:pPr>
          </w:p>
        </w:tc>
        <w:tc>
          <w:tcPr>
            <w:tcW w:w="1205" w:type="dxa"/>
          </w:tcPr>
          <w:p w:rsidR="00A62479" w:rsidRPr="00A62479" w:rsidRDefault="00A62479" w:rsidP="007071C8">
            <w:pPr>
              <w:keepNext/>
              <w:keepLines/>
              <w:spacing w:after="0"/>
              <w:jc w:val="center"/>
              <w:rPr>
                <w:rFonts w:ascii="Arial" w:hAnsi="Arial" w:cs="Arial"/>
                <w:sz w:val="16"/>
                <w:szCs w:val="16"/>
              </w:rPr>
            </w:pPr>
          </w:p>
        </w:tc>
        <w:tc>
          <w:tcPr>
            <w:tcW w:w="1205" w:type="dxa"/>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20</w:t>
            </w:r>
          </w:p>
        </w:tc>
        <w:tc>
          <w:tcPr>
            <w:tcW w:w="1269" w:type="dxa"/>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0</w:t>
            </w:r>
          </w:p>
        </w:tc>
      </w:tr>
      <w:tr w:rsidR="00A62479" w:rsidRPr="00A62479" w:rsidTr="007071C8">
        <w:trPr>
          <w:trHeight w:val="290"/>
          <w:jc w:val="center"/>
        </w:trPr>
        <w:tc>
          <w:tcPr>
            <w:tcW w:w="1308" w:type="dxa"/>
            <w:vMerge w:val="restart"/>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CA_7C</w:t>
            </w:r>
          </w:p>
        </w:tc>
        <w:tc>
          <w:tcPr>
            <w:tcW w:w="1134" w:type="dxa"/>
            <w:vMerge w:val="restart"/>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lang w:eastAsia="ja-JP"/>
              </w:rPr>
              <w:t>CA_7C</w:t>
            </w:r>
          </w:p>
        </w:tc>
        <w:tc>
          <w:tcPr>
            <w:tcW w:w="1645"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15</w:t>
            </w:r>
          </w:p>
        </w:tc>
        <w:tc>
          <w:tcPr>
            <w:tcW w:w="1452"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15</w:t>
            </w:r>
          </w:p>
        </w:tc>
        <w:tc>
          <w:tcPr>
            <w:tcW w:w="1337" w:type="dxa"/>
          </w:tcPr>
          <w:p w:rsidR="00A62479" w:rsidRPr="00A62479" w:rsidRDefault="00A62479" w:rsidP="007071C8">
            <w:pPr>
              <w:keepNext/>
              <w:keepLines/>
              <w:spacing w:after="0"/>
              <w:jc w:val="center"/>
              <w:rPr>
                <w:rFonts w:ascii="Arial" w:hAnsi="Arial" w:cs="Arial"/>
                <w:sz w:val="16"/>
                <w:szCs w:val="16"/>
              </w:rPr>
            </w:pPr>
          </w:p>
        </w:tc>
        <w:tc>
          <w:tcPr>
            <w:tcW w:w="1205" w:type="dxa"/>
          </w:tcPr>
          <w:p w:rsidR="00A62479" w:rsidRPr="00A62479" w:rsidRDefault="00A62479" w:rsidP="007071C8">
            <w:pPr>
              <w:keepNext/>
              <w:keepLines/>
              <w:spacing w:after="0"/>
              <w:jc w:val="center"/>
              <w:rPr>
                <w:rFonts w:ascii="Arial" w:hAnsi="Arial" w:cs="Arial"/>
                <w:sz w:val="16"/>
                <w:szCs w:val="16"/>
              </w:rPr>
            </w:pPr>
          </w:p>
        </w:tc>
        <w:tc>
          <w:tcPr>
            <w:tcW w:w="1205" w:type="dxa"/>
            <w:vMerge w:val="restart"/>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40</w:t>
            </w:r>
          </w:p>
        </w:tc>
        <w:tc>
          <w:tcPr>
            <w:tcW w:w="1269" w:type="dxa"/>
            <w:vMerge w:val="restart"/>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0</w:t>
            </w:r>
          </w:p>
        </w:tc>
      </w:tr>
      <w:tr w:rsidR="00A62479" w:rsidRPr="00A62479" w:rsidTr="007071C8">
        <w:trPr>
          <w:trHeight w:val="300"/>
          <w:jc w:val="center"/>
        </w:trPr>
        <w:tc>
          <w:tcPr>
            <w:tcW w:w="1308" w:type="dxa"/>
            <w:vMerge/>
            <w:vAlign w:val="center"/>
          </w:tcPr>
          <w:p w:rsidR="00A62479" w:rsidRPr="00A62479" w:rsidRDefault="00A62479" w:rsidP="007071C8">
            <w:pPr>
              <w:keepNext/>
              <w:keepLines/>
              <w:spacing w:after="0"/>
              <w:jc w:val="center"/>
              <w:rPr>
                <w:rFonts w:ascii="Arial" w:hAnsi="Arial" w:cs="Arial"/>
                <w:sz w:val="16"/>
                <w:szCs w:val="16"/>
              </w:rPr>
            </w:pPr>
          </w:p>
        </w:tc>
        <w:tc>
          <w:tcPr>
            <w:tcW w:w="1134" w:type="dxa"/>
            <w:vMerge/>
            <w:vAlign w:val="center"/>
          </w:tcPr>
          <w:p w:rsidR="00A62479" w:rsidRPr="00A62479" w:rsidRDefault="00A62479" w:rsidP="007071C8">
            <w:pPr>
              <w:keepNext/>
              <w:keepLines/>
              <w:spacing w:after="0"/>
              <w:jc w:val="center"/>
              <w:rPr>
                <w:rFonts w:ascii="Arial" w:hAnsi="Arial" w:cs="Arial"/>
                <w:sz w:val="16"/>
                <w:szCs w:val="16"/>
              </w:rPr>
            </w:pPr>
          </w:p>
        </w:tc>
        <w:tc>
          <w:tcPr>
            <w:tcW w:w="1645"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20</w:t>
            </w:r>
          </w:p>
        </w:tc>
        <w:tc>
          <w:tcPr>
            <w:tcW w:w="1452"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20</w:t>
            </w:r>
          </w:p>
        </w:tc>
        <w:tc>
          <w:tcPr>
            <w:tcW w:w="1337" w:type="dxa"/>
          </w:tcPr>
          <w:p w:rsidR="00A62479" w:rsidRPr="00A62479" w:rsidRDefault="00A62479" w:rsidP="007071C8">
            <w:pPr>
              <w:keepNext/>
              <w:keepLines/>
              <w:spacing w:after="0"/>
              <w:jc w:val="center"/>
              <w:rPr>
                <w:rFonts w:ascii="Arial" w:hAnsi="Arial" w:cs="Arial"/>
                <w:sz w:val="16"/>
                <w:szCs w:val="16"/>
              </w:rPr>
            </w:pPr>
          </w:p>
        </w:tc>
        <w:tc>
          <w:tcPr>
            <w:tcW w:w="1205" w:type="dxa"/>
          </w:tcPr>
          <w:p w:rsidR="00A62479" w:rsidRPr="00A62479" w:rsidRDefault="00A62479" w:rsidP="007071C8">
            <w:pPr>
              <w:keepNext/>
              <w:keepLines/>
              <w:spacing w:after="0"/>
              <w:jc w:val="center"/>
              <w:rPr>
                <w:rFonts w:ascii="Arial" w:hAnsi="Arial" w:cs="Arial"/>
                <w:sz w:val="16"/>
                <w:szCs w:val="16"/>
              </w:rPr>
            </w:pPr>
          </w:p>
        </w:tc>
        <w:tc>
          <w:tcPr>
            <w:tcW w:w="1205" w:type="dxa"/>
            <w:vMerge/>
            <w:vAlign w:val="center"/>
          </w:tcPr>
          <w:p w:rsidR="00A62479" w:rsidRPr="00A62479" w:rsidRDefault="00A62479" w:rsidP="007071C8">
            <w:pPr>
              <w:keepNext/>
              <w:keepLines/>
              <w:spacing w:after="0"/>
              <w:jc w:val="center"/>
              <w:rPr>
                <w:rFonts w:ascii="Arial" w:hAnsi="Arial" w:cs="Arial"/>
                <w:sz w:val="16"/>
                <w:szCs w:val="16"/>
              </w:rPr>
            </w:pPr>
          </w:p>
        </w:tc>
        <w:tc>
          <w:tcPr>
            <w:tcW w:w="1269" w:type="dxa"/>
            <w:vMerge/>
            <w:vAlign w:val="center"/>
          </w:tcPr>
          <w:p w:rsidR="00A62479" w:rsidRPr="00A62479" w:rsidRDefault="00A62479" w:rsidP="007071C8">
            <w:pPr>
              <w:keepNext/>
              <w:keepLines/>
              <w:spacing w:after="0"/>
              <w:jc w:val="center"/>
              <w:rPr>
                <w:rFonts w:ascii="Arial" w:hAnsi="Arial" w:cs="Arial"/>
                <w:sz w:val="16"/>
                <w:szCs w:val="16"/>
              </w:rPr>
            </w:pPr>
          </w:p>
        </w:tc>
      </w:tr>
      <w:tr w:rsidR="00A62479" w:rsidRPr="00A62479" w:rsidTr="007071C8">
        <w:trPr>
          <w:trHeight w:val="300"/>
          <w:jc w:val="center"/>
        </w:trPr>
        <w:tc>
          <w:tcPr>
            <w:tcW w:w="1308" w:type="dxa"/>
            <w:vMerge/>
            <w:vAlign w:val="center"/>
          </w:tcPr>
          <w:p w:rsidR="00A62479" w:rsidRPr="00A62479" w:rsidRDefault="00A62479" w:rsidP="007071C8">
            <w:pPr>
              <w:keepNext/>
              <w:keepLines/>
              <w:spacing w:after="0"/>
              <w:jc w:val="center"/>
              <w:rPr>
                <w:rFonts w:ascii="Arial" w:hAnsi="Arial" w:cs="Arial"/>
                <w:sz w:val="16"/>
                <w:szCs w:val="16"/>
              </w:rPr>
            </w:pPr>
          </w:p>
        </w:tc>
        <w:tc>
          <w:tcPr>
            <w:tcW w:w="1134" w:type="dxa"/>
            <w:vMerge/>
            <w:vAlign w:val="center"/>
          </w:tcPr>
          <w:p w:rsidR="00A62479" w:rsidRPr="00A62479" w:rsidRDefault="00A62479" w:rsidP="007071C8">
            <w:pPr>
              <w:keepNext/>
              <w:keepLines/>
              <w:spacing w:after="0"/>
              <w:jc w:val="center"/>
              <w:rPr>
                <w:rFonts w:ascii="Arial" w:hAnsi="Arial" w:cs="Arial"/>
                <w:sz w:val="16"/>
                <w:szCs w:val="16"/>
              </w:rPr>
            </w:pPr>
          </w:p>
        </w:tc>
        <w:tc>
          <w:tcPr>
            <w:tcW w:w="1645"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10</w:t>
            </w:r>
          </w:p>
        </w:tc>
        <w:tc>
          <w:tcPr>
            <w:tcW w:w="1452"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20</w:t>
            </w:r>
          </w:p>
        </w:tc>
        <w:tc>
          <w:tcPr>
            <w:tcW w:w="1337" w:type="dxa"/>
          </w:tcPr>
          <w:p w:rsidR="00A62479" w:rsidRPr="00A62479" w:rsidRDefault="00A62479" w:rsidP="007071C8">
            <w:pPr>
              <w:keepNext/>
              <w:keepLines/>
              <w:spacing w:after="0"/>
              <w:jc w:val="center"/>
              <w:rPr>
                <w:rFonts w:ascii="Arial" w:hAnsi="Arial" w:cs="Arial"/>
                <w:sz w:val="16"/>
                <w:szCs w:val="16"/>
              </w:rPr>
            </w:pPr>
          </w:p>
        </w:tc>
        <w:tc>
          <w:tcPr>
            <w:tcW w:w="1205" w:type="dxa"/>
          </w:tcPr>
          <w:p w:rsidR="00A62479" w:rsidRPr="00A62479" w:rsidRDefault="00A62479" w:rsidP="007071C8">
            <w:pPr>
              <w:keepNext/>
              <w:keepLines/>
              <w:spacing w:after="0"/>
              <w:jc w:val="center"/>
              <w:rPr>
                <w:rFonts w:ascii="Arial" w:hAnsi="Arial" w:cs="Arial"/>
                <w:sz w:val="16"/>
                <w:szCs w:val="16"/>
              </w:rPr>
            </w:pPr>
          </w:p>
        </w:tc>
        <w:tc>
          <w:tcPr>
            <w:tcW w:w="1205" w:type="dxa"/>
            <w:vMerge w:val="restart"/>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40</w:t>
            </w:r>
          </w:p>
        </w:tc>
        <w:tc>
          <w:tcPr>
            <w:tcW w:w="1269" w:type="dxa"/>
            <w:vMerge w:val="restart"/>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1</w:t>
            </w:r>
          </w:p>
        </w:tc>
      </w:tr>
      <w:tr w:rsidR="00A62479" w:rsidRPr="00A62479" w:rsidTr="007071C8">
        <w:trPr>
          <w:trHeight w:val="300"/>
          <w:jc w:val="center"/>
        </w:trPr>
        <w:tc>
          <w:tcPr>
            <w:tcW w:w="1308" w:type="dxa"/>
            <w:vMerge/>
            <w:vAlign w:val="center"/>
          </w:tcPr>
          <w:p w:rsidR="00A62479" w:rsidRPr="00A62479" w:rsidRDefault="00A62479" w:rsidP="007071C8">
            <w:pPr>
              <w:keepNext/>
              <w:keepLines/>
              <w:spacing w:after="0"/>
              <w:jc w:val="center"/>
              <w:rPr>
                <w:rFonts w:ascii="Arial" w:hAnsi="Arial" w:cs="Arial"/>
                <w:sz w:val="16"/>
                <w:szCs w:val="16"/>
              </w:rPr>
            </w:pPr>
          </w:p>
        </w:tc>
        <w:tc>
          <w:tcPr>
            <w:tcW w:w="1134" w:type="dxa"/>
            <w:vMerge/>
            <w:vAlign w:val="center"/>
          </w:tcPr>
          <w:p w:rsidR="00A62479" w:rsidRPr="00A62479" w:rsidRDefault="00A62479" w:rsidP="007071C8">
            <w:pPr>
              <w:keepNext/>
              <w:keepLines/>
              <w:spacing w:after="0"/>
              <w:jc w:val="center"/>
              <w:rPr>
                <w:rFonts w:ascii="Arial" w:hAnsi="Arial" w:cs="Arial"/>
                <w:sz w:val="16"/>
                <w:szCs w:val="16"/>
              </w:rPr>
            </w:pPr>
          </w:p>
        </w:tc>
        <w:tc>
          <w:tcPr>
            <w:tcW w:w="1645"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15</w:t>
            </w:r>
          </w:p>
        </w:tc>
        <w:tc>
          <w:tcPr>
            <w:tcW w:w="1452"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15, 20</w:t>
            </w:r>
          </w:p>
        </w:tc>
        <w:tc>
          <w:tcPr>
            <w:tcW w:w="1337" w:type="dxa"/>
          </w:tcPr>
          <w:p w:rsidR="00A62479" w:rsidRPr="00A62479" w:rsidRDefault="00A62479" w:rsidP="007071C8">
            <w:pPr>
              <w:keepNext/>
              <w:keepLines/>
              <w:spacing w:after="0"/>
              <w:jc w:val="center"/>
              <w:rPr>
                <w:rFonts w:ascii="Arial" w:hAnsi="Arial" w:cs="Arial"/>
                <w:sz w:val="16"/>
                <w:szCs w:val="16"/>
              </w:rPr>
            </w:pPr>
          </w:p>
        </w:tc>
        <w:tc>
          <w:tcPr>
            <w:tcW w:w="1205" w:type="dxa"/>
          </w:tcPr>
          <w:p w:rsidR="00A62479" w:rsidRPr="00A62479" w:rsidRDefault="00A62479" w:rsidP="007071C8">
            <w:pPr>
              <w:keepNext/>
              <w:keepLines/>
              <w:spacing w:after="0"/>
              <w:jc w:val="center"/>
              <w:rPr>
                <w:rFonts w:ascii="Arial" w:hAnsi="Arial" w:cs="Arial"/>
                <w:sz w:val="16"/>
                <w:szCs w:val="16"/>
              </w:rPr>
            </w:pPr>
          </w:p>
        </w:tc>
        <w:tc>
          <w:tcPr>
            <w:tcW w:w="1205" w:type="dxa"/>
            <w:vMerge/>
            <w:vAlign w:val="center"/>
          </w:tcPr>
          <w:p w:rsidR="00A62479" w:rsidRPr="00A62479" w:rsidRDefault="00A62479" w:rsidP="007071C8">
            <w:pPr>
              <w:keepNext/>
              <w:keepLines/>
              <w:spacing w:after="0"/>
              <w:jc w:val="center"/>
              <w:rPr>
                <w:rFonts w:ascii="Arial" w:hAnsi="Arial" w:cs="Arial"/>
                <w:sz w:val="16"/>
                <w:szCs w:val="16"/>
              </w:rPr>
            </w:pPr>
          </w:p>
        </w:tc>
        <w:tc>
          <w:tcPr>
            <w:tcW w:w="1269" w:type="dxa"/>
            <w:vMerge/>
            <w:vAlign w:val="center"/>
          </w:tcPr>
          <w:p w:rsidR="00A62479" w:rsidRPr="00A62479" w:rsidRDefault="00A62479" w:rsidP="007071C8">
            <w:pPr>
              <w:keepNext/>
              <w:keepLines/>
              <w:spacing w:after="0"/>
              <w:jc w:val="center"/>
              <w:rPr>
                <w:rFonts w:ascii="Arial" w:hAnsi="Arial" w:cs="Arial"/>
                <w:sz w:val="16"/>
                <w:szCs w:val="16"/>
              </w:rPr>
            </w:pPr>
          </w:p>
        </w:tc>
      </w:tr>
      <w:tr w:rsidR="00A62479" w:rsidRPr="00A62479" w:rsidTr="007071C8">
        <w:trPr>
          <w:trHeight w:val="300"/>
          <w:jc w:val="center"/>
        </w:trPr>
        <w:tc>
          <w:tcPr>
            <w:tcW w:w="1308" w:type="dxa"/>
            <w:vMerge/>
            <w:vAlign w:val="center"/>
          </w:tcPr>
          <w:p w:rsidR="00A62479" w:rsidRPr="00A62479" w:rsidRDefault="00A62479" w:rsidP="007071C8">
            <w:pPr>
              <w:keepNext/>
              <w:keepLines/>
              <w:spacing w:after="0"/>
              <w:jc w:val="center"/>
              <w:rPr>
                <w:rFonts w:ascii="Arial" w:hAnsi="Arial" w:cs="Arial"/>
                <w:sz w:val="16"/>
                <w:szCs w:val="16"/>
              </w:rPr>
            </w:pPr>
          </w:p>
        </w:tc>
        <w:tc>
          <w:tcPr>
            <w:tcW w:w="1134" w:type="dxa"/>
            <w:vMerge/>
            <w:vAlign w:val="center"/>
          </w:tcPr>
          <w:p w:rsidR="00A62479" w:rsidRPr="00A62479" w:rsidRDefault="00A62479" w:rsidP="007071C8">
            <w:pPr>
              <w:keepNext/>
              <w:keepLines/>
              <w:spacing w:after="0"/>
              <w:jc w:val="center"/>
              <w:rPr>
                <w:rFonts w:ascii="Arial" w:hAnsi="Arial" w:cs="Arial"/>
                <w:sz w:val="16"/>
                <w:szCs w:val="16"/>
              </w:rPr>
            </w:pPr>
          </w:p>
        </w:tc>
        <w:tc>
          <w:tcPr>
            <w:tcW w:w="1645"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20</w:t>
            </w:r>
          </w:p>
        </w:tc>
        <w:tc>
          <w:tcPr>
            <w:tcW w:w="1452"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10, 15, 20</w:t>
            </w:r>
          </w:p>
        </w:tc>
        <w:tc>
          <w:tcPr>
            <w:tcW w:w="1337" w:type="dxa"/>
          </w:tcPr>
          <w:p w:rsidR="00A62479" w:rsidRPr="00A62479" w:rsidRDefault="00A62479" w:rsidP="007071C8">
            <w:pPr>
              <w:keepNext/>
              <w:keepLines/>
              <w:spacing w:after="0"/>
              <w:jc w:val="center"/>
              <w:rPr>
                <w:rFonts w:ascii="Arial" w:hAnsi="Arial" w:cs="Arial"/>
                <w:sz w:val="16"/>
                <w:szCs w:val="16"/>
              </w:rPr>
            </w:pPr>
          </w:p>
        </w:tc>
        <w:tc>
          <w:tcPr>
            <w:tcW w:w="1205" w:type="dxa"/>
          </w:tcPr>
          <w:p w:rsidR="00A62479" w:rsidRPr="00A62479" w:rsidRDefault="00A62479" w:rsidP="007071C8">
            <w:pPr>
              <w:keepNext/>
              <w:keepLines/>
              <w:spacing w:after="0"/>
              <w:jc w:val="center"/>
              <w:rPr>
                <w:rFonts w:ascii="Arial" w:hAnsi="Arial" w:cs="Arial"/>
                <w:sz w:val="16"/>
                <w:szCs w:val="16"/>
              </w:rPr>
            </w:pPr>
          </w:p>
        </w:tc>
        <w:tc>
          <w:tcPr>
            <w:tcW w:w="1205" w:type="dxa"/>
            <w:vMerge/>
            <w:vAlign w:val="center"/>
          </w:tcPr>
          <w:p w:rsidR="00A62479" w:rsidRPr="00A62479" w:rsidRDefault="00A62479" w:rsidP="007071C8">
            <w:pPr>
              <w:keepNext/>
              <w:keepLines/>
              <w:spacing w:after="0"/>
              <w:jc w:val="center"/>
              <w:rPr>
                <w:rFonts w:ascii="Arial" w:hAnsi="Arial" w:cs="Arial"/>
                <w:sz w:val="16"/>
                <w:szCs w:val="16"/>
              </w:rPr>
            </w:pPr>
          </w:p>
        </w:tc>
        <w:tc>
          <w:tcPr>
            <w:tcW w:w="1269" w:type="dxa"/>
            <w:vMerge/>
            <w:vAlign w:val="center"/>
          </w:tcPr>
          <w:p w:rsidR="00A62479" w:rsidRPr="00A62479" w:rsidRDefault="00A62479" w:rsidP="007071C8">
            <w:pPr>
              <w:keepNext/>
              <w:keepLines/>
              <w:spacing w:after="0"/>
              <w:jc w:val="center"/>
              <w:rPr>
                <w:rFonts w:ascii="Arial" w:hAnsi="Arial" w:cs="Arial"/>
                <w:sz w:val="16"/>
                <w:szCs w:val="16"/>
              </w:rPr>
            </w:pPr>
          </w:p>
        </w:tc>
      </w:tr>
      <w:tr w:rsidR="00A62479" w:rsidRPr="00A62479" w:rsidTr="007071C8">
        <w:trPr>
          <w:trHeight w:val="300"/>
          <w:jc w:val="center"/>
        </w:trPr>
        <w:tc>
          <w:tcPr>
            <w:tcW w:w="1308" w:type="dxa"/>
            <w:vMerge/>
            <w:vAlign w:val="center"/>
          </w:tcPr>
          <w:p w:rsidR="00A62479" w:rsidRPr="00A62479" w:rsidRDefault="00A62479" w:rsidP="007071C8">
            <w:pPr>
              <w:keepNext/>
              <w:keepLines/>
              <w:spacing w:after="0"/>
              <w:jc w:val="center"/>
              <w:rPr>
                <w:rFonts w:ascii="Arial" w:hAnsi="Arial" w:cs="Arial"/>
                <w:sz w:val="16"/>
                <w:szCs w:val="16"/>
              </w:rPr>
            </w:pPr>
          </w:p>
        </w:tc>
        <w:tc>
          <w:tcPr>
            <w:tcW w:w="1134" w:type="dxa"/>
            <w:vMerge/>
            <w:vAlign w:val="center"/>
          </w:tcPr>
          <w:p w:rsidR="00A62479" w:rsidRPr="00A62479" w:rsidRDefault="00A62479" w:rsidP="007071C8">
            <w:pPr>
              <w:keepNext/>
              <w:keepLines/>
              <w:spacing w:after="0"/>
              <w:jc w:val="center"/>
              <w:rPr>
                <w:rFonts w:ascii="Arial" w:hAnsi="Arial" w:cs="Arial"/>
                <w:sz w:val="16"/>
                <w:szCs w:val="16"/>
              </w:rPr>
            </w:pPr>
          </w:p>
        </w:tc>
        <w:tc>
          <w:tcPr>
            <w:tcW w:w="1645"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lang w:val="en-US"/>
              </w:rPr>
              <w:t>15</w:t>
            </w:r>
          </w:p>
        </w:tc>
        <w:tc>
          <w:tcPr>
            <w:tcW w:w="1452"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lang w:val="en-US"/>
              </w:rPr>
              <w:t>10, 15</w:t>
            </w:r>
          </w:p>
        </w:tc>
        <w:tc>
          <w:tcPr>
            <w:tcW w:w="1337" w:type="dxa"/>
          </w:tcPr>
          <w:p w:rsidR="00A62479" w:rsidRPr="00A62479" w:rsidRDefault="00A62479" w:rsidP="007071C8">
            <w:pPr>
              <w:keepNext/>
              <w:keepLines/>
              <w:spacing w:after="0"/>
              <w:jc w:val="center"/>
              <w:rPr>
                <w:rFonts w:ascii="Arial" w:hAnsi="Arial" w:cs="Arial"/>
                <w:sz w:val="16"/>
                <w:szCs w:val="16"/>
              </w:rPr>
            </w:pPr>
          </w:p>
        </w:tc>
        <w:tc>
          <w:tcPr>
            <w:tcW w:w="1205" w:type="dxa"/>
          </w:tcPr>
          <w:p w:rsidR="00A62479" w:rsidRPr="00A62479" w:rsidRDefault="00A62479" w:rsidP="007071C8">
            <w:pPr>
              <w:keepNext/>
              <w:keepLines/>
              <w:spacing w:after="0"/>
              <w:jc w:val="center"/>
              <w:rPr>
                <w:rFonts w:ascii="Arial" w:hAnsi="Arial" w:cs="Arial"/>
                <w:sz w:val="16"/>
                <w:szCs w:val="16"/>
              </w:rPr>
            </w:pPr>
          </w:p>
        </w:tc>
        <w:tc>
          <w:tcPr>
            <w:tcW w:w="1205" w:type="dxa"/>
            <w:vMerge w:val="restart"/>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40</w:t>
            </w:r>
          </w:p>
        </w:tc>
        <w:tc>
          <w:tcPr>
            <w:tcW w:w="1269" w:type="dxa"/>
            <w:vMerge w:val="restart"/>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2</w:t>
            </w:r>
          </w:p>
        </w:tc>
      </w:tr>
      <w:tr w:rsidR="00A62479" w:rsidRPr="00A62479" w:rsidTr="007071C8">
        <w:trPr>
          <w:trHeight w:val="300"/>
          <w:jc w:val="center"/>
        </w:trPr>
        <w:tc>
          <w:tcPr>
            <w:tcW w:w="1308" w:type="dxa"/>
            <w:vMerge/>
            <w:vAlign w:val="center"/>
          </w:tcPr>
          <w:p w:rsidR="00A62479" w:rsidRPr="00A62479" w:rsidRDefault="00A62479" w:rsidP="007071C8">
            <w:pPr>
              <w:keepNext/>
              <w:keepLines/>
              <w:spacing w:after="0"/>
              <w:jc w:val="center"/>
              <w:rPr>
                <w:rFonts w:ascii="Arial" w:hAnsi="Arial" w:cs="Arial"/>
                <w:sz w:val="16"/>
                <w:szCs w:val="16"/>
              </w:rPr>
            </w:pPr>
          </w:p>
        </w:tc>
        <w:tc>
          <w:tcPr>
            <w:tcW w:w="1134" w:type="dxa"/>
            <w:vMerge/>
            <w:vAlign w:val="center"/>
          </w:tcPr>
          <w:p w:rsidR="00A62479" w:rsidRPr="00A62479" w:rsidRDefault="00A62479" w:rsidP="007071C8">
            <w:pPr>
              <w:keepNext/>
              <w:keepLines/>
              <w:spacing w:after="0"/>
              <w:jc w:val="center"/>
              <w:rPr>
                <w:rFonts w:ascii="Arial" w:hAnsi="Arial" w:cs="Arial"/>
                <w:sz w:val="16"/>
                <w:szCs w:val="16"/>
              </w:rPr>
            </w:pPr>
          </w:p>
        </w:tc>
        <w:tc>
          <w:tcPr>
            <w:tcW w:w="1645" w:type="dxa"/>
            <w:shd w:val="clear" w:color="auto" w:fill="auto"/>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lang w:val="en-US"/>
              </w:rPr>
              <w:t>20</w:t>
            </w:r>
          </w:p>
        </w:tc>
        <w:tc>
          <w:tcPr>
            <w:tcW w:w="1452"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lang w:val="en-US"/>
              </w:rPr>
              <w:t>15, 20</w:t>
            </w:r>
          </w:p>
        </w:tc>
        <w:tc>
          <w:tcPr>
            <w:tcW w:w="1337" w:type="dxa"/>
          </w:tcPr>
          <w:p w:rsidR="00A62479" w:rsidRPr="00A62479" w:rsidRDefault="00A62479" w:rsidP="007071C8">
            <w:pPr>
              <w:keepNext/>
              <w:keepLines/>
              <w:spacing w:after="0"/>
              <w:jc w:val="center"/>
              <w:rPr>
                <w:rFonts w:ascii="Arial" w:hAnsi="Arial" w:cs="Arial"/>
                <w:sz w:val="16"/>
                <w:szCs w:val="16"/>
              </w:rPr>
            </w:pPr>
          </w:p>
        </w:tc>
        <w:tc>
          <w:tcPr>
            <w:tcW w:w="1205" w:type="dxa"/>
          </w:tcPr>
          <w:p w:rsidR="00A62479" w:rsidRPr="00A62479" w:rsidRDefault="00A62479" w:rsidP="007071C8">
            <w:pPr>
              <w:keepNext/>
              <w:keepLines/>
              <w:spacing w:after="0"/>
              <w:jc w:val="center"/>
              <w:rPr>
                <w:rFonts w:ascii="Arial" w:hAnsi="Arial" w:cs="Arial"/>
                <w:sz w:val="16"/>
                <w:szCs w:val="16"/>
              </w:rPr>
            </w:pPr>
          </w:p>
        </w:tc>
        <w:tc>
          <w:tcPr>
            <w:tcW w:w="1205" w:type="dxa"/>
            <w:vMerge/>
            <w:vAlign w:val="center"/>
          </w:tcPr>
          <w:p w:rsidR="00A62479" w:rsidRPr="00A62479" w:rsidRDefault="00A62479" w:rsidP="007071C8">
            <w:pPr>
              <w:keepNext/>
              <w:keepLines/>
              <w:spacing w:after="0"/>
              <w:jc w:val="center"/>
              <w:rPr>
                <w:rFonts w:ascii="Arial" w:hAnsi="Arial" w:cs="Arial"/>
                <w:sz w:val="16"/>
                <w:szCs w:val="16"/>
              </w:rPr>
            </w:pPr>
          </w:p>
        </w:tc>
        <w:tc>
          <w:tcPr>
            <w:tcW w:w="1269" w:type="dxa"/>
            <w:vMerge/>
            <w:vAlign w:val="center"/>
          </w:tcPr>
          <w:p w:rsidR="00A62479" w:rsidRPr="00A62479" w:rsidRDefault="00A62479" w:rsidP="007071C8">
            <w:pPr>
              <w:keepNext/>
              <w:keepLines/>
              <w:spacing w:after="0"/>
              <w:jc w:val="center"/>
              <w:rPr>
                <w:rFonts w:ascii="Arial" w:hAnsi="Arial" w:cs="Arial"/>
                <w:sz w:val="16"/>
                <w:szCs w:val="16"/>
              </w:rPr>
            </w:pPr>
          </w:p>
        </w:tc>
      </w:tr>
      <w:tr w:rsidR="00A62479" w:rsidRPr="00A62479" w:rsidTr="007071C8">
        <w:trPr>
          <w:trHeight w:val="300"/>
          <w:jc w:val="center"/>
        </w:trPr>
        <w:tc>
          <w:tcPr>
            <w:tcW w:w="1308" w:type="dxa"/>
            <w:vMerge w:val="restart"/>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CA_8B</w:t>
            </w:r>
          </w:p>
        </w:tc>
        <w:tc>
          <w:tcPr>
            <w:tcW w:w="1134" w:type="dxa"/>
            <w:vMerge w:val="restart"/>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CA_8B</w:t>
            </w:r>
          </w:p>
        </w:tc>
        <w:tc>
          <w:tcPr>
            <w:tcW w:w="1645" w:type="dxa"/>
            <w:shd w:val="clear" w:color="auto" w:fill="auto"/>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lang w:val="en-US"/>
              </w:rPr>
              <w:t>5,10</w:t>
            </w:r>
          </w:p>
        </w:tc>
        <w:tc>
          <w:tcPr>
            <w:tcW w:w="1452" w:type="dxa"/>
            <w:shd w:val="clear" w:color="auto" w:fill="auto"/>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lang w:val="en-US"/>
              </w:rPr>
              <w:t>10</w:t>
            </w:r>
          </w:p>
        </w:tc>
        <w:tc>
          <w:tcPr>
            <w:tcW w:w="1337" w:type="dxa"/>
          </w:tcPr>
          <w:p w:rsidR="00A62479" w:rsidRPr="00A62479" w:rsidRDefault="00A62479" w:rsidP="007071C8">
            <w:pPr>
              <w:keepNext/>
              <w:keepLines/>
              <w:spacing w:after="0"/>
              <w:jc w:val="center"/>
              <w:rPr>
                <w:rFonts w:ascii="Arial" w:hAnsi="Arial" w:cs="Arial"/>
                <w:sz w:val="16"/>
                <w:szCs w:val="16"/>
              </w:rPr>
            </w:pPr>
          </w:p>
        </w:tc>
        <w:tc>
          <w:tcPr>
            <w:tcW w:w="1205" w:type="dxa"/>
          </w:tcPr>
          <w:p w:rsidR="00A62479" w:rsidRPr="00A62479" w:rsidRDefault="00A62479" w:rsidP="007071C8">
            <w:pPr>
              <w:keepNext/>
              <w:keepLines/>
              <w:spacing w:after="0"/>
              <w:jc w:val="center"/>
              <w:rPr>
                <w:rFonts w:ascii="Arial" w:hAnsi="Arial" w:cs="Arial"/>
                <w:sz w:val="16"/>
                <w:szCs w:val="16"/>
              </w:rPr>
            </w:pPr>
          </w:p>
        </w:tc>
        <w:tc>
          <w:tcPr>
            <w:tcW w:w="1205" w:type="dxa"/>
            <w:vMerge w:val="restart"/>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20</w:t>
            </w:r>
          </w:p>
        </w:tc>
        <w:tc>
          <w:tcPr>
            <w:tcW w:w="1269" w:type="dxa"/>
            <w:vMerge w:val="restart"/>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0</w:t>
            </w:r>
          </w:p>
        </w:tc>
      </w:tr>
      <w:tr w:rsidR="00A62479" w:rsidRPr="00A62479" w:rsidTr="007071C8">
        <w:trPr>
          <w:trHeight w:val="300"/>
          <w:jc w:val="center"/>
        </w:trPr>
        <w:tc>
          <w:tcPr>
            <w:tcW w:w="1308" w:type="dxa"/>
            <w:vMerge/>
            <w:vAlign w:val="center"/>
          </w:tcPr>
          <w:p w:rsidR="00A62479" w:rsidRPr="00A62479" w:rsidRDefault="00A62479" w:rsidP="007071C8">
            <w:pPr>
              <w:keepNext/>
              <w:keepLines/>
              <w:spacing w:after="0"/>
              <w:jc w:val="center"/>
              <w:rPr>
                <w:rFonts w:ascii="Arial" w:hAnsi="Arial" w:cs="Arial"/>
                <w:sz w:val="16"/>
                <w:szCs w:val="16"/>
              </w:rPr>
            </w:pPr>
          </w:p>
        </w:tc>
        <w:tc>
          <w:tcPr>
            <w:tcW w:w="1134" w:type="dxa"/>
            <w:vMerge/>
            <w:vAlign w:val="center"/>
          </w:tcPr>
          <w:p w:rsidR="00A62479" w:rsidRPr="00A62479" w:rsidRDefault="00A62479" w:rsidP="007071C8">
            <w:pPr>
              <w:keepNext/>
              <w:keepLines/>
              <w:spacing w:after="0"/>
              <w:jc w:val="center"/>
              <w:rPr>
                <w:rFonts w:ascii="Arial" w:hAnsi="Arial" w:cs="Arial"/>
                <w:sz w:val="16"/>
                <w:szCs w:val="16"/>
              </w:rPr>
            </w:pPr>
          </w:p>
        </w:tc>
        <w:tc>
          <w:tcPr>
            <w:tcW w:w="1645" w:type="dxa"/>
            <w:shd w:val="clear" w:color="auto" w:fill="auto"/>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lang w:val="en-US"/>
              </w:rPr>
              <w:t>10</w:t>
            </w:r>
          </w:p>
        </w:tc>
        <w:tc>
          <w:tcPr>
            <w:tcW w:w="1452" w:type="dxa"/>
            <w:shd w:val="clear" w:color="auto" w:fill="auto"/>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lang w:val="en-US"/>
              </w:rPr>
              <w:t>5</w:t>
            </w:r>
          </w:p>
        </w:tc>
        <w:tc>
          <w:tcPr>
            <w:tcW w:w="1337" w:type="dxa"/>
          </w:tcPr>
          <w:p w:rsidR="00A62479" w:rsidRPr="00A62479" w:rsidRDefault="00A62479" w:rsidP="007071C8">
            <w:pPr>
              <w:keepNext/>
              <w:keepLines/>
              <w:spacing w:after="0"/>
              <w:jc w:val="center"/>
              <w:rPr>
                <w:rFonts w:ascii="Arial" w:hAnsi="Arial" w:cs="Arial"/>
                <w:sz w:val="16"/>
                <w:szCs w:val="16"/>
              </w:rPr>
            </w:pPr>
          </w:p>
        </w:tc>
        <w:tc>
          <w:tcPr>
            <w:tcW w:w="1205" w:type="dxa"/>
          </w:tcPr>
          <w:p w:rsidR="00A62479" w:rsidRPr="00A62479" w:rsidRDefault="00A62479" w:rsidP="007071C8">
            <w:pPr>
              <w:keepNext/>
              <w:keepLines/>
              <w:spacing w:after="0"/>
              <w:jc w:val="center"/>
              <w:rPr>
                <w:rFonts w:ascii="Arial" w:hAnsi="Arial" w:cs="Arial"/>
                <w:sz w:val="16"/>
                <w:szCs w:val="16"/>
              </w:rPr>
            </w:pPr>
          </w:p>
        </w:tc>
        <w:tc>
          <w:tcPr>
            <w:tcW w:w="1205" w:type="dxa"/>
            <w:vMerge/>
            <w:vAlign w:val="center"/>
          </w:tcPr>
          <w:p w:rsidR="00A62479" w:rsidRPr="00A62479" w:rsidRDefault="00A62479" w:rsidP="007071C8">
            <w:pPr>
              <w:keepNext/>
              <w:keepLines/>
              <w:spacing w:after="0"/>
              <w:jc w:val="center"/>
              <w:rPr>
                <w:rFonts w:ascii="Arial" w:hAnsi="Arial" w:cs="Arial"/>
                <w:sz w:val="16"/>
                <w:szCs w:val="16"/>
              </w:rPr>
            </w:pPr>
          </w:p>
        </w:tc>
        <w:tc>
          <w:tcPr>
            <w:tcW w:w="1269" w:type="dxa"/>
            <w:vMerge/>
            <w:vAlign w:val="center"/>
          </w:tcPr>
          <w:p w:rsidR="00A62479" w:rsidRPr="00A62479" w:rsidRDefault="00A62479" w:rsidP="007071C8">
            <w:pPr>
              <w:keepNext/>
              <w:keepLines/>
              <w:spacing w:after="0"/>
              <w:jc w:val="center"/>
              <w:rPr>
                <w:rFonts w:ascii="Arial" w:hAnsi="Arial" w:cs="Arial"/>
                <w:sz w:val="16"/>
                <w:szCs w:val="16"/>
              </w:rPr>
            </w:pPr>
          </w:p>
        </w:tc>
      </w:tr>
      <w:tr w:rsidR="00A62479" w:rsidRPr="00A62479" w:rsidTr="007071C8">
        <w:trPr>
          <w:trHeight w:val="300"/>
          <w:jc w:val="center"/>
        </w:trPr>
        <w:tc>
          <w:tcPr>
            <w:tcW w:w="1308" w:type="dxa"/>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CA_12B</w:t>
            </w:r>
          </w:p>
        </w:tc>
        <w:tc>
          <w:tcPr>
            <w:tcW w:w="1134" w:type="dxa"/>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lang w:eastAsia="ja-JP"/>
              </w:rPr>
              <w:t>-</w:t>
            </w:r>
          </w:p>
        </w:tc>
        <w:tc>
          <w:tcPr>
            <w:tcW w:w="1645"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5</w:t>
            </w:r>
          </w:p>
        </w:tc>
        <w:tc>
          <w:tcPr>
            <w:tcW w:w="1452"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5, 10</w:t>
            </w:r>
          </w:p>
        </w:tc>
        <w:tc>
          <w:tcPr>
            <w:tcW w:w="1337" w:type="dxa"/>
          </w:tcPr>
          <w:p w:rsidR="00A62479" w:rsidRPr="00A62479" w:rsidRDefault="00A62479" w:rsidP="007071C8">
            <w:pPr>
              <w:keepNext/>
              <w:keepLines/>
              <w:spacing w:after="0"/>
              <w:jc w:val="center"/>
              <w:rPr>
                <w:rFonts w:ascii="Arial" w:hAnsi="Arial" w:cs="Arial"/>
                <w:sz w:val="16"/>
                <w:szCs w:val="16"/>
              </w:rPr>
            </w:pPr>
          </w:p>
        </w:tc>
        <w:tc>
          <w:tcPr>
            <w:tcW w:w="1205" w:type="dxa"/>
          </w:tcPr>
          <w:p w:rsidR="00A62479" w:rsidRPr="00A62479" w:rsidRDefault="00A62479" w:rsidP="007071C8">
            <w:pPr>
              <w:keepNext/>
              <w:keepLines/>
              <w:spacing w:after="0"/>
              <w:jc w:val="center"/>
              <w:rPr>
                <w:rFonts w:ascii="Arial" w:hAnsi="Arial" w:cs="Arial"/>
                <w:sz w:val="16"/>
                <w:szCs w:val="16"/>
              </w:rPr>
            </w:pPr>
          </w:p>
        </w:tc>
        <w:tc>
          <w:tcPr>
            <w:tcW w:w="1205" w:type="dxa"/>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15</w:t>
            </w:r>
          </w:p>
        </w:tc>
        <w:tc>
          <w:tcPr>
            <w:tcW w:w="1269" w:type="dxa"/>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0</w:t>
            </w:r>
          </w:p>
        </w:tc>
      </w:tr>
      <w:tr w:rsidR="00A62479" w:rsidRPr="00A62479" w:rsidTr="007071C8">
        <w:trPr>
          <w:trHeight w:val="300"/>
          <w:jc w:val="center"/>
        </w:trPr>
        <w:tc>
          <w:tcPr>
            <w:tcW w:w="1308" w:type="dxa"/>
            <w:vMerge w:val="restart"/>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CA_23B</w:t>
            </w:r>
          </w:p>
        </w:tc>
        <w:tc>
          <w:tcPr>
            <w:tcW w:w="1134" w:type="dxa"/>
            <w:vMerge w:val="restart"/>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lang w:eastAsia="ja-JP"/>
              </w:rPr>
              <w:t>-</w:t>
            </w:r>
          </w:p>
        </w:tc>
        <w:tc>
          <w:tcPr>
            <w:tcW w:w="1645"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10</w:t>
            </w:r>
          </w:p>
        </w:tc>
        <w:tc>
          <w:tcPr>
            <w:tcW w:w="1452"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10</w:t>
            </w:r>
          </w:p>
        </w:tc>
        <w:tc>
          <w:tcPr>
            <w:tcW w:w="1337" w:type="dxa"/>
          </w:tcPr>
          <w:p w:rsidR="00A62479" w:rsidRPr="00A62479" w:rsidRDefault="00A62479" w:rsidP="007071C8">
            <w:pPr>
              <w:keepNext/>
              <w:keepLines/>
              <w:spacing w:after="0"/>
              <w:jc w:val="center"/>
              <w:rPr>
                <w:rFonts w:ascii="Arial" w:hAnsi="Arial" w:cs="Arial"/>
                <w:sz w:val="16"/>
                <w:szCs w:val="16"/>
              </w:rPr>
            </w:pPr>
          </w:p>
        </w:tc>
        <w:tc>
          <w:tcPr>
            <w:tcW w:w="1205" w:type="dxa"/>
          </w:tcPr>
          <w:p w:rsidR="00A62479" w:rsidRPr="00A62479" w:rsidRDefault="00A62479" w:rsidP="007071C8">
            <w:pPr>
              <w:keepNext/>
              <w:keepLines/>
              <w:spacing w:after="0"/>
              <w:jc w:val="center"/>
              <w:rPr>
                <w:rFonts w:ascii="Arial" w:hAnsi="Arial" w:cs="Arial"/>
                <w:sz w:val="16"/>
                <w:szCs w:val="16"/>
              </w:rPr>
            </w:pPr>
          </w:p>
        </w:tc>
        <w:tc>
          <w:tcPr>
            <w:tcW w:w="1205" w:type="dxa"/>
            <w:vMerge w:val="restart"/>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20</w:t>
            </w:r>
          </w:p>
        </w:tc>
        <w:tc>
          <w:tcPr>
            <w:tcW w:w="1269" w:type="dxa"/>
            <w:vMerge w:val="restart"/>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0</w:t>
            </w:r>
          </w:p>
        </w:tc>
      </w:tr>
      <w:tr w:rsidR="00A62479" w:rsidRPr="00A62479" w:rsidTr="007071C8">
        <w:trPr>
          <w:trHeight w:val="300"/>
          <w:jc w:val="center"/>
        </w:trPr>
        <w:tc>
          <w:tcPr>
            <w:tcW w:w="1308" w:type="dxa"/>
            <w:vMerge/>
            <w:vAlign w:val="center"/>
          </w:tcPr>
          <w:p w:rsidR="00A62479" w:rsidRPr="00A62479" w:rsidRDefault="00A62479" w:rsidP="007071C8">
            <w:pPr>
              <w:keepNext/>
              <w:keepLines/>
              <w:spacing w:after="0"/>
              <w:jc w:val="center"/>
              <w:rPr>
                <w:rFonts w:ascii="Arial" w:hAnsi="Arial" w:cs="Arial"/>
                <w:sz w:val="16"/>
                <w:szCs w:val="16"/>
              </w:rPr>
            </w:pPr>
          </w:p>
        </w:tc>
        <w:tc>
          <w:tcPr>
            <w:tcW w:w="1134" w:type="dxa"/>
            <w:vMerge/>
            <w:vAlign w:val="center"/>
          </w:tcPr>
          <w:p w:rsidR="00A62479" w:rsidRPr="00A62479" w:rsidRDefault="00A62479" w:rsidP="007071C8">
            <w:pPr>
              <w:keepNext/>
              <w:keepLines/>
              <w:spacing w:after="0"/>
              <w:jc w:val="center"/>
              <w:rPr>
                <w:rFonts w:ascii="Arial" w:hAnsi="Arial" w:cs="Arial"/>
                <w:sz w:val="16"/>
                <w:szCs w:val="16"/>
              </w:rPr>
            </w:pPr>
          </w:p>
        </w:tc>
        <w:tc>
          <w:tcPr>
            <w:tcW w:w="1645"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5</w:t>
            </w:r>
          </w:p>
        </w:tc>
        <w:tc>
          <w:tcPr>
            <w:tcW w:w="1452"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15</w:t>
            </w:r>
          </w:p>
        </w:tc>
        <w:tc>
          <w:tcPr>
            <w:tcW w:w="1337" w:type="dxa"/>
          </w:tcPr>
          <w:p w:rsidR="00A62479" w:rsidRPr="00A62479" w:rsidRDefault="00A62479" w:rsidP="007071C8">
            <w:pPr>
              <w:keepNext/>
              <w:keepLines/>
              <w:spacing w:after="0"/>
              <w:jc w:val="center"/>
              <w:rPr>
                <w:rFonts w:ascii="Arial" w:hAnsi="Arial" w:cs="Arial"/>
                <w:sz w:val="16"/>
                <w:szCs w:val="16"/>
              </w:rPr>
            </w:pPr>
          </w:p>
        </w:tc>
        <w:tc>
          <w:tcPr>
            <w:tcW w:w="1205" w:type="dxa"/>
          </w:tcPr>
          <w:p w:rsidR="00A62479" w:rsidRPr="00A62479" w:rsidRDefault="00A62479" w:rsidP="007071C8">
            <w:pPr>
              <w:keepNext/>
              <w:keepLines/>
              <w:spacing w:after="0"/>
              <w:jc w:val="center"/>
              <w:rPr>
                <w:rFonts w:ascii="Arial" w:hAnsi="Arial" w:cs="Arial"/>
                <w:sz w:val="16"/>
                <w:szCs w:val="16"/>
              </w:rPr>
            </w:pPr>
          </w:p>
        </w:tc>
        <w:tc>
          <w:tcPr>
            <w:tcW w:w="1205" w:type="dxa"/>
            <w:vMerge/>
            <w:vAlign w:val="center"/>
          </w:tcPr>
          <w:p w:rsidR="00A62479" w:rsidRPr="00A62479" w:rsidRDefault="00A62479" w:rsidP="007071C8">
            <w:pPr>
              <w:keepNext/>
              <w:keepLines/>
              <w:spacing w:after="0"/>
              <w:jc w:val="center"/>
              <w:rPr>
                <w:rFonts w:ascii="Arial" w:hAnsi="Arial" w:cs="Arial"/>
                <w:sz w:val="16"/>
                <w:szCs w:val="16"/>
              </w:rPr>
            </w:pPr>
          </w:p>
        </w:tc>
        <w:tc>
          <w:tcPr>
            <w:tcW w:w="1269" w:type="dxa"/>
            <w:vMerge/>
            <w:vAlign w:val="center"/>
          </w:tcPr>
          <w:p w:rsidR="00A62479" w:rsidRPr="00A62479" w:rsidRDefault="00A62479" w:rsidP="007071C8">
            <w:pPr>
              <w:keepNext/>
              <w:keepLines/>
              <w:spacing w:after="0"/>
              <w:jc w:val="center"/>
              <w:rPr>
                <w:rFonts w:ascii="Arial" w:hAnsi="Arial" w:cs="Arial"/>
                <w:sz w:val="16"/>
                <w:szCs w:val="16"/>
              </w:rPr>
            </w:pPr>
          </w:p>
        </w:tc>
      </w:tr>
      <w:tr w:rsidR="00A62479" w:rsidRPr="00A62479" w:rsidTr="007071C8">
        <w:trPr>
          <w:trHeight w:val="301"/>
          <w:jc w:val="center"/>
        </w:trPr>
        <w:tc>
          <w:tcPr>
            <w:tcW w:w="1308" w:type="dxa"/>
            <w:vMerge w:val="restart"/>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CA_27B</w:t>
            </w:r>
          </w:p>
        </w:tc>
        <w:tc>
          <w:tcPr>
            <w:tcW w:w="1134" w:type="dxa"/>
            <w:vMerge w:val="restart"/>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lang w:eastAsia="ja-JP"/>
              </w:rPr>
              <w:t>-</w:t>
            </w:r>
          </w:p>
        </w:tc>
        <w:tc>
          <w:tcPr>
            <w:tcW w:w="1645"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1.4, 3, 5</w:t>
            </w:r>
          </w:p>
        </w:tc>
        <w:tc>
          <w:tcPr>
            <w:tcW w:w="1452"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5</w:t>
            </w:r>
          </w:p>
        </w:tc>
        <w:tc>
          <w:tcPr>
            <w:tcW w:w="1337" w:type="dxa"/>
          </w:tcPr>
          <w:p w:rsidR="00A62479" w:rsidRPr="00A62479" w:rsidRDefault="00A62479" w:rsidP="007071C8">
            <w:pPr>
              <w:keepNext/>
              <w:keepLines/>
              <w:spacing w:after="0"/>
              <w:jc w:val="center"/>
              <w:rPr>
                <w:rFonts w:ascii="Arial" w:hAnsi="Arial" w:cs="Arial"/>
                <w:sz w:val="16"/>
                <w:szCs w:val="16"/>
              </w:rPr>
            </w:pPr>
          </w:p>
        </w:tc>
        <w:tc>
          <w:tcPr>
            <w:tcW w:w="1205" w:type="dxa"/>
          </w:tcPr>
          <w:p w:rsidR="00A62479" w:rsidRPr="00A62479" w:rsidRDefault="00A62479" w:rsidP="007071C8">
            <w:pPr>
              <w:keepNext/>
              <w:keepLines/>
              <w:spacing w:after="0"/>
              <w:jc w:val="center"/>
              <w:rPr>
                <w:rFonts w:ascii="Arial" w:hAnsi="Arial" w:cs="Arial"/>
                <w:sz w:val="16"/>
                <w:szCs w:val="16"/>
              </w:rPr>
            </w:pPr>
          </w:p>
        </w:tc>
        <w:tc>
          <w:tcPr>
            <w:tcW w:w="1205" w:type="dxa"/>
            <w:vMerge w:val="restart"/>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13</w:t>
            </w:r>
          </w:p>
        </w:tc>
        <w:tc>
          <w:tcPr>
            <w:tcW w:w="1269" w:type="dxa"/>
            <w:vMerge w:val="restart"/>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0</w:t>
            </w:r>
          </w:p>
        </w:tc>
      </w:tr>
      <w:tr w:rsidR="00A62479" w:rsidRPr="00A62479" w:rsidTr="007071C8">
        <w:trPr>
          <w:trHeight w:val="301"/>
          <w:jc w:val="center"/>
        </w:trPr>
        <w:tc>
          <w:tcPr>
            <w:tcW w:w="1308" w:type="dxa"/>
            <w:vMerge/>
            <w:vAlign w:val="center"/>
          </w:tcPr>
          <w:p w:rsidR="00A62479" w:rsidRPr="00A62479" w:rsidRDefault="00A62479" w:rsidP="007071C8">
            <w:pPr>
              <w:keepNext/>
              <w:keepLines/>
              <w:spacing w:after="0"/>
              <w:jc w:val="center"/>
              <w:rPr>
                <w:rFonts w:ascii="Arial" w:hAnsi="Arial" w:cs="Arial"/>
                <w:sz w:val="16"/>
                <w:szCs w:val="16"/>
              </w:rPr>
            </w:pPr>
          </w:p>
        </w:tc>
        <w:tc>
          <w:tcPr>
            <w:tcW w:w="1134" w:type="dxa"/>
            <w:vMerge/>
            <w:vAlign w:val="center"/>
          </w:tcPr>
          <w:p w:rsidR="00A62479" w:rsidRPr="00A62479" w:rsidRDefault="00A62479" w:rsidP="007071C8">
            <w:pPr>
              <w:keepNext/>
              <w:keepLines/>
              <w:spacing w:after="0"/>
              <w:jc w:val="center"/>
              <w:rPr>
                <w:rFonts w:ascii="Arial" w:hAnsi="Arial" w:cs="Arial"/>
                <w:sz w:val="16"/>
                <w:szCs w:val="16"/>
              </w:rPr>
            </w:pPr>
          </w:p>
        </w:tc>
        <w:tc>
          <w:tcPr>
            <w:tcW w:w="1645"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1.4, 3</w:t>
            </w:r>
          </w:p>
        </w:tc>
        <w:tc>
          <w:tcPr>
            <w:tcW w:w="1452"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10</w:t>
            </w:r>
          </w:p>
        </w:tc>
        <w:tc>
          <w:tcPr>
            <w:tcW w:w="1337" w:type="dxa"/>
          </w:tcPr>
          <w:p w:rsidR="00A62479" w:rsidRPr="00A62479" w:rsidRDefault="00A62479" w:rsidP="007071C8">
            <w:pPr>
              <w:keepNext/>
              <w:keepLines/>
              <w:spacing w:after="0"/>
              <w:jc w:val="center"/>
              <w:rPr>
                <w:rFonts w:ascii="Arial" w:hAnsi="Arial" w:cs="Arial"/>
                <w:sz w:val="16"/>
                <w:szCs w:val="16"/>
              </w:rPr>
            </w:pPr>
          </w:p>
        </w:tc>
        <w:tc>
          <w:tcPr>
            <w:tcW w:w="1205" w:type="dxa"/>
          </w:tcPr>
          <w:p w:rsidR="00A62479" w:rsidRPr="00A62479" w:rsidRDefault="00A62479" w:rsidP="007071C8">
            <w:pPr>
              <w:keepNext/>
              <w:keepLines/>
              <w:spacing w:after="0"/>
              <w:jc w:val="center"/>
              <w:rPr>
                <w:rFonts w:ascii="Arial" w:hAnsi="Arial" w:cs="Arial"/>
                <w:sz w:val="16"/>
                <w:szCs w:val="16"/>
              </w:rPr>
            </w:pPr>
          </w:p>
        </w:tc>
        <w:tc>
          <w:tcPr>
            <w:tcW w:w="1205" w:type="dxa"/>
            <w:vMerge/>
            <w:vAlign w:val="center"/>
          </w:tcPr>
          <w:p w:rsidR="00A62479" w:rsidRPr="00A62479" w:rsidRDefault="00A62479" w:rsidP="007071C8">
            <w:pPr>
              <w:keepNext/>
              <w:keepLines/>
              <w:spacing w:after="0"/>
              <w:jc w:val="center"/>
              <w:rPr>
                <w:rFonts w:ascii="Arial" w:hAnsi="Arial" w:cs="Arial"/>
                <w:sz w:val="16"/>
                <w:szCs w:val="16"/>
              </w:rPr>
            </w:pPr>
          </w:p>
        </w:tc>
        <w:tc>
          <w:tcPr>
            <w:tcW w:w="1269" w:type="dxa"/>
            <w:vMerge/>
            <w:vAlign w:val="center"/>
          </w:tcPr>
          <w:p w:rsidR="00A62479" w:rsidRPr="00A62479" w:rsidRDefault="00A62479" w:rsidP="007071C8">
            <w:pPr>
              <w:keepNext/>
              <w:keepLines/>
              <w:spacing w:after="0"/>
              <w:jc w:val="center"/>
              <w:rPr>
                <w:rFonts w:ascii="Arial" w:hAnsi="Arial" w:cs="Arial"/>
                <w:sz w:val="16"/>
                <w:szCs w:val="16"/>
              </w:rPr>
            </w:pPr>
          </w:p>
        </w:tc>
      </w:tr>
      <w:tr w:rsidR="00A62479" w:rsidRPr="00A62479" w:rsidTr="007071C8">
        <w:trPr>
          <w:trHeight w:val="290"/>
          <w:jc w:val="center"/>
        </w:trPr>
        <w:tc>
          <w:tcPr>
            <w:tcW w:w="1308" w:type="dxa"/>
            <w:vMerge w:val="restart"/>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CA_38C</w:t>
            </w:r>
          </w:p>
        </w:tc>
        <w:tc>
          <w:tcPr>
            <w:tcW w:w="1134" w:type="dxa"/>
            <w:vMerge w:val="restart"/>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lang w:eastAsia="ja-JP"/>
              </w:rPr>
              <w:t>CA_38C</w:t>
            </w:r>
          </w:p>
        </w:tc>
        <w:tc>
          <w:tcPr>
            <w:tcW w:w="1645"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15</w:t>
            </w:r>
          </w:p>
        </w:tc>
        <w:tc>
          <w:tcPr>
            <w:tcW w:w="1452"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15</w:t>
            </w:r>
          </w:p>
        </w:tc>
        <w:tc>
          <w:tcPr>
            <w:tcW w:w="1337" w:type="dxa"/>
          </w:tcPr>
          <w:p w:rsidR="00A62479" w:rsidRPr="00A62479" w:rsidRDefault="00A62479" w:rsidP="007071C8">
            <w:pPr>
              <w:keepNext/>
              <w:keepLines/>
              <w:spacing w:after="0"/>
              <w:jc w:val="center"/>
              <w:rPr>
                <w:rFonts w:ascii="Arial" w:hAnsi="Arial" w:cs="Arial"/>
                <w:sz w:val="16"/>
                <w:szCs w:val="16"/>
              </w:rPr>
            </w:pPr>
          </w:p>
        </w:tc>
        <w:tc>
          <w:tcPr>
            <w:tcW w:w="1205" w:type="dxa"/>
          </w:tcPr>
          <w:p w:rsidR="00A62479" w:rsidRPr="00A62479" w:rsidRDefault="00A62479" w:rsidP="007071C8">
            <w:pPr>
              <w:keepNext/>
              <w:keepLines/>
              <w:spacing w:after="0"/>
              <w:jc w:val="center"/>
              <w:rPr>
                <w:rFonts w:ascii="Arial" w:hAnsi="Arial" w:cs="Arial"/>
                <w:sz w:val="16"/>
                <w:szCs w:val="16"/>
              </w:rPr>
            </w:pPr>
          </w:p>
        </w:tc>
        <w:tc>
          <w:tcPr>
            <w:tcW w:w="1205" w:type="dxa"/>
            <w:vMerge w:val="restart"/>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40</w:t>
            </w:r>
          </w:p>
        </w:tc>
        <w:tc>
          <w:tcPr>
            <w:tcW w:w="1269" w:type="dxa"/>
            <w:vMerge w:val="restart"/>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0</w:t>
            </w:r>
          </w:p>
        </w:tc>
      </w:tr>
      <w:tr w:rsidR="00A62479" w:rsidRPr="00A62479" w:rsidTr="007071C8">
        <w:trPr>
          <w:trHeight w:val="290"/>
          <w:jc w:val="center"/>
        </w:trPr>
        <w:tc>
          <w:tcPr>
            <w:tcW w:w="1308" w:type="dxa"/>
            <w:vMerge/>
            <w:vAlign w:val="center"/>
          </w:tcPr>
          <w:p w:rsidR="00A62479" w:rsidRPr="00A62479" w:rsidRDefault="00A62479" w:rsidP="007071C8">
            <w:pPr>
              <w:keepNext/>
              <w:keepLines/>
              <w:spacing w:after="0"/>
              <w:jc w:val="center"/>
              <w:rPr>
                <w:rFonts w:ascii="Arial" w:hAnsi="Arial" w:cs="Arial"/>
                <w:sz w:val="16"/>
                <w:szCs w:val="16"/>
              </w:rPr>
            </w:pPr>
          </w:p>
        </w:tc>
        <w:tc>
          <w:tcPr>
            <w:tcW w:w="1134" w:type="dxa"/>
            <w:vMerge/>
            <w:vAlign w:val="center"/>
          </w:tcPr>
          <w:p w:rsidR="00A62479" w:rsidRPr="00A62479" w:rsidRDefault="00A62479" w:rsidP="007071C8">
            <w:pPr>
              <w:keepNext/>
              <w:keepLines/>
              <w:spacing w:after="0"/>
              <w:jc w:val="center"/>
              <w:rPr>
                <w:rFonts w:ascii="Arial" w:hAnsi="Arial" w:cs="Arial"/>
                <w:sz w:val="16"/>
                <w:szCs w:val="16"/>
              </w:rPr>
            </w:pPr>
          </w:p>
        </w:tc>
        <w:tc>
          <w:tcPr>
            <w:tcW w:w="1645"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20</w:t>
            </w:r>
          </w:p>
        </w:tc>
        <w:tc>
          <w:tcPr>
            <w:tcW w:w="1452"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20</w:t>
            </w:r>
          </w:p>
        </w:tc>
        <w:tc>
          <w:tcPr>
            <w:tcW w:w="1337" w:type="dxa"/>
          </w:tcPr>
          <w:p w:rsidR="00A62479" w:rsidRPr="00A62479" w:rsidRDefault="00A62479" w:rsidP="007071C8">
            <w:pPr>
              <w:keepNext/>
              <w:keepLines/>
              <w:spacing w:after="0"/>
              <w:jc w:val="center"/>
              <w:rPr>
                <w:rFonts w:ascii="Arial" w:hAnsi="Arial" w:cs="Arial"/>
                <w:sz w:val="16"/>
                <w:szCs w:val="16"/>
              </w:rPr>
            </w:pPr>
          </w:p>
        </w:tc>
        <w:tc>
          <w:tcPr>
            <w:tcW w:w="1205" w:type="dxa"/>
          </w:tcPr>
          <w:p w:rsidR="00A62479" w:rsidRPr="00A62479" w:rsidRDefault="00A62479" w:rsidP="007071C8">
            <w:pPr>
              <w:keepNext/>
              <w:keepLines/>
              <w:spacing w:after="0"/>
              <w:jc w:val="center"/>
              <w:rPr>
                <w:rFonts w:ascii="Arial" w:hAnsi="Arial" w:cs="Arial"/>
                <w:sz w:val="16"/>
                <w:szCs w:val="16"/>
              </w:rPr>
            </w:pPr>
          </w:p>
        </w:tc>
        <w:tc>
          <w:tcPr>
            <w:tcW w:w="1205" w:type="dxa"/>
            <w:vMerge/>
            <w:vAlign w:val="center"/>
          </w:tcPr>
          <w:p w:rsidR="00A62479" w:rsidRPr="00A62479" w:rsidRDefault="00A62479" w:rsidP="007071C8">
            <w:pPr>
              <w:keepNext/>
              <w:keepLines/>
              <w:spacing w:after="0"/>
              <w:jc w:val="center"/>
              <w:rPr>
                <w:rFonts w:ascii="Arial" w:hAnsi="Arial" w:cs="Arial"/>
                <w:sz w:val="16"/>
                <w:szCs w:val="16"/>
              </w:rPr>
            </w:pPr>
          </w:p>
        </w:tc>
        <w:tc>
          <w:tcPr>
            <w:tcW w:w="1269" w:type="dxa"/>
            <w:vMerge/>
            <w:vAlign w:val="center"/>
          </w:tcPr>
          <w:p w:rsidR="00A62479" w:rsidRPr="00A62479" w:rsidRDefault="00A62479" w:rsidP="007071C8">
            <w:pPr>
              <w:keepNext/>
              <w:keepLines/>
              <w:spacing w:after="0"/>
              <w:jc w:val="center"/>
              <w:rPr>
                <w:rFonts w:ascii="Arial" w:hAnsi="Arial" w:cs="Arial"/>
                <w:sz w:val="16"/>
                <w:szCs w:val="16"/>
              </w:rPr>
            </w:pPr>
          </w:p>
        </w:tc>
      </w:tr>
      <w:tr w:rsidR="00A62479" w:rsidRPr="00A62479" w:rsidTr="007071C8">
        <w:trPr>
          <w:trHeight w:val="290"/>
          <w:jc w:val="center"/>
        </w:trPr>
        <w:tc>
          <w:tcPr>
            <w:tcW w:w="1308" w:type="dxa"/>
            <w:vMerge w:val="restart"/>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CA_39C</w:t>
            </w:r>
          </w:p>
        </w:tc>
        <w:tc>
          <w:tcPr>
            <w:tcW w:w="1134" w:type="dxa"/>
            <w:vMerge w:val="restart"/>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lang w:eastAsia="ja-JP"/>
              </w:rPr>
              <w:t>CA_39C</w:t>
            </w:r>
          </w:p>
        </w:tc>
        <w:tc>
          <w:tcPr>
            <w:tcW w:w="1645"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5,10,15</w:t>
            </w:r>
          </w:p>
        </w:tc>
        <w:tc>
          <w:tcPr>
            <w:tcW w:w="1452"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20</w:t>
            </w:r>
          </w:p>
        </w:tc>
        <w:tc>
          <w:tcPr>
            <w:tcW w:w="1337" w:type="dxa"/>
          </w:tcPr>
          <w:p w:rsidR="00A62479" w:rsidRPr="00A62479" w:rsidRDefault="00A62479" w:rsidP="007071C8">
            <w:pPr>
              <w:keepNext/>
              <w:keepLines/>
              <w:spacing w:after="0"/>
              <w:jc w:val="center"/>
              <w:rPr>
                <w:rFonts w:ascii="Arial" w:hAnsi="Arial" w:cs="Arial"/>
                <w:sz w:val="16"/>
                <w:szCs w:val="16"/>
              </w:rPr>
            </w:pPr>
          </w:p>
        </w:tc>
        <w:tc>
          <w:tcPr>
            <w:tcW w:w="1205" w:type="dxa"/>
          </w:tcPr>
          <w:p w:rsidR="00A62479" w:rsidRPr="00A62479" w:rsidRDefault="00A62479" w:rsidP="007071C8">
            <w:pPr>
              <w:keepNext/>
              <w:keepLines/>
              <w:spacing w:after="0"/>
              <w:jc w:val="center"/>
              <w:rPr>
                <w:rFonts w:ascii="Arial" w:hAnsi="Arial" w:cs="Arial"/>
                <w:sz w:val="16"/>
                <w:szCs w:val="16"/>
              </w:rPr>
            </w:pPr>
          </w:p>
        </w:tc>
        <w:tc>
          <w:tcPr>
            <w:tcW w:w="1205" w:type="dxa"/>
            <w:vMerge w:val="restart"/>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35</w:t>
            </w:r>
          </w:p>
        </w:tc>
        <w:tc>
          <w:tcPr>
            <w:tcW w:w="1269" w:type="dxa"/>
            <w:vMerge w:val="restart"/>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0</w:t>
            </w:r>
          </w:p>
        </w:tc>
      </w:tr>
      <w:tr w:rsidR="00A62479" w:rsidRPr="00A62479" w:rsidTr="007071C8">
        <w:trPr>
          <w:trHeight w:val="290"/>
          <w:jc w:val="center"/>
        </w:trPr>
        <w:tc>
          <w:tcPr>
            <w:tcW w:w="1308" w:type="dxa"/>
            <w:vMerge/>
            <w:shd w:val="clear" w:color="auto" w:fill="auto"/>
            <w:vAlign w:val="center"/>
          </w:tcPr>
          <w:p w:rsidR="00A62479" w:rsidRPr="00A62479" w:rsidRDefault="00A62479" w:rsidP="007071C8">
            <w:pPr>
              <w:keepNext/>
              <w:keepLines/>
              <w:spacing w:after="0"/>
              <w:jc w:val="center"/>
              <w:rPr>
                <w:rFonts w:ascii="Arial" w:hAnsi="Arial" w:cs="Arial"/>
                <w:sz w:val="16"/>
                <w:szCs w:val="16"/>
              </w:rPr>
            </w:pPr>
          </w:p>
        </w:tc>
        <w:tc>
          <w:tcPr>
            <w:tcW w:w="1134" w:type="dxa"/>
            <w:vMerge/>
            <w:vAlign w:val="center"/>
          </w:tcPr>
          <w:p w:rsidR="00A62479" w:rsidRPr="00A62479" w:rsidRDefault="00A62479" w:rsidP="007071C8">
            <w:pPr>
              <w:keepNext/>
              <w:keepLines/>
              <w:spacing w:after="0"/>
              <w:jc w:val="center"/>
              <w:rPr>
                <w:rFonts w:ascii="Arial" w:hAnsi="Arial" w:cs="Arial"/>
                <w:sz w:val="16"/>
                <w:szCs w:val="16"/>
              </w:rPr>
            </w:pPr>
          </w:p>
        </w:tc>
        <w:tc>
          <w:tcPr>
            <w:tcW w:w="1645"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20</w:t>
            </w:r>
          </w:p>
        </w:tc>
        <w:tc>
          <w:tcPr>
            <w:tcW w:w="1452"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5, 10, 15</w:t>
            </w:r>
          </w:p>
        </w:tc>
        <w:tc>
          <w:tcPr>
            <w:tcW w:w="1337" w:type="dxa"/>
          </w:tcPr>
          <w:p w:rsidR="00A62479" w:rsidRPr="00A62479" w:rsidRDefault="00A62479" w:rsidP="007071C8">
            <w:pPr>
              <w:keepNext/>
              <w:keepLines/>
              <w:spacing w:after="0"/>
              <w:jc w:val="center"/>
              <w:rPr>
                <w:rFonts w:ascii="Arial" w:hAnsi="Arial" w:cs="Arial"/>
                <w:sz w:val="16"/>
                <w:szCs w:val="16"/>
              </w:rPr>
            </w:pPr>
          </w:p>
        </w:tc>
        <w:tc>
          <w:tcPr>
            <w:tcW w:w="1205" w:type="dxa"/>
          </w:tcPr>
          <w:p w:rsidR="00A62479" w:rsidRPr="00A62479" w:rsidRDefault="00A62479" w:rsidP="007071C8">
            <w:pPr>
              <w:keepNext/>
              <w:keepLines/>
              <w:spacing w:after="0"/>
              <w:jc w:val="center"/>
              <w:rPr>
                <w:rFonts w:ascii="Arial" w:hAnsi="Arial" w:cs="Arial"/>
                <w:sz w:val="16"/>
                <w:szCs w:val="16"/>
              </w:rPr>
            </w:pPr>
          </w:p>
        </w:tc>
        <w:tc>
          <w:tcPr>
            <w:tcW w:w="1205" w:type="dxa"/>
            <w:vMerge/>
            <w:shd w:val="clear" w:color="auto" w:fill="auto"/>
            <w:vAlign w:val="center"/>
          </w:tcPr>
          <w:p w:rsidR="00A62479" w:rsidRPr="00A62479" w:rsidRDefault="00A62479" w:rsidP="007071C8">
            <w:pPr>
              <w:keepNext/>
              <w:keepLines/>
              <w:spacing w:after="0"/>
              <w:jc w:val="center"/>
              <w:rPr>
                <w:rFonts w:ascii="Arial" w:hAnsi="Arial" w:cs="Arial"/>
                <w:sz w:val="16"/>
                <w:szCs w:val="16"/>
              </w:rPr>
            </w:pPr>
          </w:p>
        </w:tc>
        <w:tc>
          <w:tcPr>
            <w:tcW w:w="1269" w:type="dxa"/>
            <w:vMerge/>
            <w:shd w:val="clear" w:color="auto" w:fill="auto"/>
            <w:vAlign w:val="center"/>
          </w:tcPr>
          <w:p w:rsidR="00A62479" w:rsidRPr="00A62479" w:rsidRDefault="00A62479" w:rsidP="007071C8">
            <w:pPr>
              <w:keepNext/>
              <w:keepLines/>
              <w:spacing w:after="0"/>
              <w:jc w:val="center"/>
              <w:rPr>
                <w:rFonts w:ascii="Arial" w:hAnsi="Arial" w:cs="Arial"/>
                <w:sz w:val="16"/>
                <w:szCs w:val="16"/>
              </w:rPr>
            </w:pPr>
          </w:p>
        </w:tc>
      </w:tr>
      <w:tr w:rsidR="00A62479" w:rsidRPr="00A62479" w:rsidTr="007071C8">
        <w:trPr>
          <w:trHeight w:val="290"/>
          <w:jc w:val="center"/>
        </w:trPr>
        <w:tc>
          <w:tcPr>
            <w:tcW w:w="1308" w:type="dxa"/>
            <w:vMerge w:val="restart"/>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CA_40C</w:t>
            </w:r>
          </w:p>
        </w:tc>
        <w:tc>
          <w:tcPr>
            <w:tcW w:w="1134" w:type="dxa"/>
            <w:vMerge w:val="restart"/>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lang w:eastAsia="ja-JP"/>
              </w:rPr>
              <w:t>CA_40C</w:t>
            </w:r>
          </w:p>
        </w:tc>
        <w:tc>
          <w:tcPr>
            <w:tcW w:w="1645"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10</w:t>
            </w:r>
          </w:p>
        </w:tc>
        <w:tc>
          <w:tcPr>
            <w:tcW w:w="1452"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20</w:t>
            </w:r>
          </w:p>
        </w:tc>
        <w:tc>
          <w:tcPr>
            <w:tcW w:w="1337" w:type="dxa"/>
          </w:tcPr>
          <w:p w:rsidR="00A62479" w:rsidRPr="00A62479" w:rsidRDefault="00A62479" w:rsidP="007071C8">
            <w:pPr>
              <w:keepNext/>
              <w:keepLines/>
              <w:spacing w:after="0"/>
              <w:jc w:val="center"/>
              <w:rPr>
                <w:rFonts w:ascii="Arial" w:hAnsi="Arial" w:cs="Arial"/>
                <w:sz w:val="16"/>
                <w:szCs w:val="16"/>
              </w:rPr>
            </w:pPr>
          </w:p>
        </w:tc>
        <w:tc>
          <w:tcPr>
            <w:tcW w:w="1205" w:type="dxa"/>
          </w:tcPr>
          <w:p w:rsidR="00A62479" w:rsidRPr="00A62479" w:rsidRDefault="00A62479" w:rsidP="007071C8">
            <w:pPr>
              <w:keepNext/>
              <w:keepLines/>
              <w:spacing w:after="0"/>
              <w:jc w:val="center"/>
              <w:rPr>
                <w:rFonts w:ascii="Arial" w:hAnsi="Arial" w:cs="Arial"/>
                <w:sz w:val="16"/>
                <w:szCs w:val="16"/>
              </w:rPr>
            </w:pPr>
          </w:p>
        </w:tc>
        <w:tc>
          <w:tcPr>
            <w:tcW w:w="1205" w:type="dxa"/>
            <w:vMerge w:val="restart"/>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40</w:t>
            </w:r>
          </w:p>
        </w:tc>
        <w:tc>
          <w:tcPr>
            <w:tcW w:w="1269" w:type="dxa"/>
            <w:vMerge w:val="restart"/>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0</w:t>
            </w:r>
          </w:p>
        </w:tc>
      </w:tr>
      <w:tr w:rsidR="00A62479" w:rsidRPr="00A62479" w:rsidTr="007071C8">
        <w:trPr>
          <w:trHeight w:val="290"/>
          <w:jc w:val="center"/>
        </w:trPr>
        <w:tc>
          <w:tcPr>
            <w:tcW w:w="1308" w:type="dxa"/>
            <w:vMerge/>
            <w:vAlign w:val="center"/>
          </w:tcPr>
          <w:p w:rsidR="00A62479" w:rsidRPr="00A62479" w:rsidRDefault="00A62479" w:rsidP="007071C8">
            <w:pPr>
              <w:keepNext/>
              <w:keepLines/>
              <w:spacing w:after="0"/>
              <w:jc w:val="center"/>
              <w:rPr>
                <w:rFonts w:ascii="Arial" w:hAnsi="Arial" w:cs="Arial"/>
                <w:sz w:val="16"/>
                <w:szCs w:val="16"/>
              </w:rPr>
            </w:pPr>
          </w:p>
        </w:tc>
        <w:tc>
          <w:tcPr>
            <w:tcW w:w="1134" w:type="dxa"/>
            <w:vMerge/>
            <w:vAlign w:val="center"/>
          </w:tcPr>
          <w:p w:rsidR="00A62479" w:rsidRPr="00A62479" w:rsidRDefault="00A62479" w:rsidP="007071C8">
            <w:pPr>
              <w:keepNext/>
              <w:keepLines/>
              <w:spacing w:after="0"/>
              <w:jc w:val="center"/>
              <w:rPr>
                <w:rFonts w:ascii="Arial" w:hAnsi="Arial" w:cs="Arial"/>
                <w:sz w:val="16"/>
                <w:szCs w:val="16"/>
              </w:rPr>
            </w:pPr>
          </w:p>
        </w:tc>
        <w:tc>
          <w:tcPr>
            <w:tcW w:w="1645"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15</w:t>
            </w:r>
          </w:p>
        </w:tc>
        <w:tc>
          <w:tcPr>
            <w:tcW w:w="1452"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15</w:t>
            </w:r>
          </w:p>
        </w:tc>
        <w:tc>
          <w:tcPr>
            <w:tcW w:w="1337" w:type="dxa"/>
          </w:tcPr>
          <w:p w:rsidR="00A62479" w:rsidRPr="00A62479" w:rsidRDefault="00A62479" w:rsidP="007071C8">
            <w:pPr>
              <w:keepNext/>
              <w:keepLines/>
              <w:spacing w:after="0"/>
              <w:jc w:val="center"/>
              <w:rPr>
                <w:rFonts w:ascii="Arial" w:hAnsi="Arial" w:cs="Arial"/>
                <w:sz w:val="16"/>
                <w:szCs w:val="16"/>
              </w:rPr>
            </w:pPr>
          </w:p>
        </w:tc>
        <w:tc>
          <w:tcPr>
            <w:tcW w:w="1205" w:type="dxa"/>
          </w:tcPr>
          <w:p w:rsidR="00A62479" w:rsidRPr="00A62479" w:rsidRDefault="00A62479" w:rsidP="007071C8">
            <w:pPr>
              <w:keepNext/>
              <w:keepLines/>
              <w:spacing w:after="0"/>
              <w:jc w:val="center"/>
              <w:rPr>
                <w:rFonts w:ascii="Arial" w:hAnsi="Arial" w:cs="Arial"/>
                <w:sz w:val="16"/>
                <w:szCs w:val="16"/>
              </w:rPr>
            </w:pPr>
          </w:p>
        </w:tc>
        <w:tc>
          <w:tcPr>
            <w:tcW w:w="1205" w:type="dxa"/>
            <w:vMerge/>
            <w:vAlign w:val="center"/>
          </w:tcPr>
          <w:p w:rsidR="00A62479" w:rsidRPr="00A62479" w:rsidRDefault="00A62479" w:rsidP="007071C8">
            <w:pPr>
              <w:keepNext/>
              <w:keepLines/>
              <w:spacing w:after="0"/>
              <w:jc w:val="center"/>
              <w:rPr>
                <w:rFonts w:ascii="Arial" w:hAnsi="Arial" w:cs="Arial"/>
                <w:sz w:val="16"/>
                <w:szCs w:val="16"/>
              </w:rPr>
            </w:pPr>
          </w:p>
        </w:tc>
        <w:tc>
          <w:tcPr>
            <w:tcW w:w="1269" w:type="dxa"/>
            <w:vMerge/>
            <w:vAlign w:val="center"/>
          </w:tcPr>
          <w:p w:rsidR="00A62479" w:rsidRPr="00A62479" w:rsidRDefault="00A62479" w:rsidP="007071C8">
            <w:pPr>
              <w:keepNext/>
              <w:keepLines/>
              <w:spacing w:after="0"/>
              <w:jc w:val="center"/>
              <w:rPr>
                <w:rFonts w:ascii="Arial" w:hAnsi="Arial" w:cs="Arial"/>
                <w:sz w:val="16"/>
                <w:szCs w:val="16"/>
              </w:rPr>
            </w:pPr>
          </w:p>
        </w:tc>
      </w:tr>
      <w:tr w:rsidR="00A62479" w:rsidRPr="00A62479" w:rsidTr="007071C8">
        <w:trPr>
          <w:trHeight w:val="290"/>
          <w:jc w:val="center"/>
        </w:trPr>
        <w:tc>
          <w:tcPr>
            <w:tcW w:w="1308" w:type="dxa"/>
            <w:vMerge/>
            <w:vAlign w:val="center"/>
          </w:tcPr>
          <w:p w:rsidR="00A62479" w:rsidRPr="00A62479" w:rsidRDefault="00A62479" w:rsidP="007071C8">
            <w:pPr>
              <w:keepNext/>
              <w:keepLines/>
              <w:spacing w:after="0"/>
              <w:jc w:val="center"/>
              <w:rPr>
                <w:rFonts w:ascii="Arial" w:hAnsi="Arial" w:cs="Arial"/>
                <w:sz w:val="16"/>
                <w:szCs w:val="16"/>
              </w:rPr>
            </w:pPr>
          </w:p>
        </w:tc>
        <w:tc>
          <w:tcPr>
            <w:tcW w:w="1134" w:type="dxa"/>
            <w:vMerge/>
            <w:vAlign w:val="center"/>
          </w:tcPr>
          <w:p w:rsidR="00A62479" w:rsidRPr="00A62479" w:rsidRDefault="00A62479" w:rsidP="007071C8">
            <w:pPr>
              <w:keepNext/>
              <w:keepLines/>
              <w:spacing w:after="0"/>
              <w:jc w:val="center"/>
              <w:rPr>
                <w:rFonts w:ascii="Arial" w:hAnsi="Arial" w:cs="Arial"/>
                <w:sz w:val="16"/>
                <w:szCs w:val="16"/>
              </w:rPr>
            </w:pPr>
          </w:p>
        </w:tc>
        <w:tc>
          <w:tcPr>
            <w:tcW w:w="1645"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20</w:t>
            </w:r>
          </w:p>
        </w:tc>
        <w:tc>
          <w:tcPr>
            <w:tcW w:w="1452"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10, 20</w:t>
            </w:r>
          </w:p>
        </w:tc>
        <w:tc>
          <w:tcPr>
            <w:tcW w:w="1337" w:type="dxa"/>
          </w:tcPr>
          <w:p w:rsidR="00A62479" w:rsidRPr="00A62479" w:rsidRDefault="00A62479" w:rsidP="007071C8">
            <w:pPr>
              <w:keepNext/>
              <w:keepLines/>
              <w:spacing w:after="0"/>
              <w:jc w:val="center"/>
              <w:rPr>
                <w:rFonts w:ascii="Arial" w:hAnsi="Arial" w:cs="Arial"/>
                <w:sz w:val="16"/>
                <w:szCs w:val="16"/>
              </w:rPr>
            </w:pPr>
          </w:p>
        </w:tc>
        <w:tc>
          <w:tcPr>
            <w:tcW w:w="1205" w:type="dxa"/>
          </w:tcPr>
          <w:p w:rsidR="00A62479" w:rsidRPr="00A62479" w:rsidRDefault="00A62479" w:rsidP="007071C8">
            <w:pPr>
              <w:keepNext/>
              <w:keepLines/>
              <w:spacing w:after="0"/>
              <w:jc w:val="center"/>
              <w:rPr>
                <w:rFonts w:ascii="Arial" w:hAnsi="Arial" w:cs="Arial"/>
                <w:sz w:val="16"/>
                <w:szCs w:val="16"/>
              </w:rPr>
            </w:pPr>
          </w:p>
        </w:tc>
        <w:tc>
          <w:tcPr>
            <w:tcW w:w="1205" w:type="dxa"/>
            <w:vMerge/>
            <w:vAlign w:val="center"/>
          </w:tcPr>
          <w:p w:rsidR="00A62479" w:rsidRPr="00A62479" w:rsidRDefault="00A62479" w:rsidP="007071C8">
            <w:pPr>
              <w:keepNext/>
              <w:keepLines/>
              <w:spacing w:after="0"/>
              <w:jc w:val="center"/>
              <w:rPr>
                <w:rFonts w:ascii="Arial" w:hAnsi="Arial" w:cs="Arial"/>
                <w:sz w:val="16"/>
                <w:szCs w:val="16"/>
              </w:rPr>
            </w:pPr>
          </w:p>
        </w:tc>
        <w:tc>
          <w:tcPr>
            <w:tcW w:w="1269" w:type="dxa"/>
            <w:vMerge/>
            <w:vAlign w:val="center"/>
          </w:tcPr>
          <w:p w:rsidR="00A62479" w:rsidRPr="00A62479" w:rsidRDefault="00A62479" w:rsidP="007071C8">
            <w:pPr>
              <w:keepNext/>
              <w:keepLines/>
              <w:spacing w:after="0"/>
              <w:jc w:val="center"/>
              <w:rPr>
                <w:rFonts w:ascii="Arial" w:hAnsi="Arial" w:cs="Arial"/>
                <w:sz w:val="16"/>
                <w:szCs w:val="16"/>
              </w:rPr>
            </w:pPr>
          </w:p>
        </w:tc>
      </w:tr>
      <w:tr w:rsidR="00A62479" w:rsidRPr="00A62479" w:rsidTr="007071C8">
        <w:trPr>
          <w:trHeight w:val="290"/>
          <w:jc w:val="center"/>
        </w:trPr>
        <w:tc>
          <w:tcPr>
            <w:tcW w:w="1308" w:type="dxa"/>
            <w:vMerge/>
            <w:vAlign w:val="center"/>
          </w:tcPr>
          <w:p w:rsidR="00A62479" w:rsidRPr="00A62479" w:rsidRDefault="00A62479" w:rsidP="007071C8">
            <w:pPr>
              <w:keepNext/>
              <w:keepLines/>
              <w:spacing w:after="0"/>
              <w:jc w:val="center"/>
              <w:rPr>
                <w:rFonts w:ascii="Arial" w:hAnsi="Arial" w:cs="Arial"/>
                <w:sz w:val="16"/>
                <w:szCs w:val="16"/>
              </w:rPr>
            </w:pPr>
          </w:p>
        </w:tc>
        <w:tc>
          <w:tcPr>
            <w:tcW w:w="1134" w:type="dxa"/>
            <w:vMerge/>
            <w:vAlign w:val="center"/>
          </w:tcPr>
          <w:p w:rsidR="00A62479" w:rsidRPr="00A62479" w:rsidRDefault="00A62479" w:rsidP="007071C8">
            <w:pPr>
              <w:keepNext/>
              <w:keepLines/>
              <w:spacing w:after="0"/>
              <w:jc w:val="center"/>
              <w:rPr>
                <w:rFonts w:ascii="Arial" w:hAnsi="Arial" w:cs="Arial"/>
                <w:sz w:val="16"/>
                <w:szCs w:val="16"/>
              </w:rPr>
            </w:pPr>
          </w:p>
        </w:tc>
        <w:tc>
          <w:tcPr>
            <w:tcW w:w="1645"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10, 15</w:t>
            </w:r>
          </w:p>
        </w:tc>
        <w:tc>
          <w:tcPr>
            <w:tcW w:w="1452"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20</w:t>
            </w:r>
          </w:p>
        </w:tc>
        <w:tc>
          <w:tcPr>
            <w:tcW w:w="1337" w:type="dxa"/>
          </w:tcPr>
          <w:p w:rsidR="00A62479" w:rsidRPr="00A62479" w:rsidRDefault="00A62479" w:rsidP="007071C8">
            <w:pPr>
              <w:keepNext/>
              <w:keepLines/>
              <w:spacing w:after="0"/>
              <w:jc w:val="center"/>
              <w:rPr>
                <w:rFonts w:ascii="Arial" w:hAnsi="Arial" w:cs="Arial"/>
                <w:sz w:val="16"/>
                <w:szCs w:val="16"/>
              </w:rPr>
            </w:pPr>
          </w:p>
        </w:tc>
        <w:tc>
          <w:tcPr>
            <w:tcW w:w="1205" w:type="dxa"/>
          </w:tcPr>
          <w:p w:rsidR="00A62479" w:rsidRPr="00A62479" w:rsidRDefault="00A62479" w:rsidP="007071C8">
            <w:pPr>
              <w:keepNext/>
              <w:keepLines/>
              <w:spacing w:after="0"/>
              <w:jc w:val="center"/>
              <w:rPr>
                <w:rFonts w:ascii="Arial" w:hAnsi="Arial" w:cs="Arial"/>
                <w:sz w:val="16"/>
                <w:szCs w:val="16"/>
              </w:rPr>
            </w:pPr>
          </w:p>
        </w:tc>
        <w:tc>
          <w:tcPr>
            <w:tcW w:w="1205" w:type="dxa"/>
            <w:vMerge w:val="restart"/>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40</w:t>
            </w:r>
          </w:p>
        </w:tc>
        <w:tc>
          <w:tcPr>
            <w:tcW w:w="1269" w:type="dxa"/>
            <w:vMerge w:val="restart"/>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1</w:t>
            </w:r>
          </w:p>
        </w:tc>
      </w:tr>
      <w:tr w:rsidR="00A62479" w:rsidRPr="00A62479" w:rsidTr="007071C8">
        <w:trPr>
          <w:trHeight w:val="290"/>
          <w:jc w:val="center"/>
        </w:trPr>
        <w:tc>
          <w:tcPr>
            <w:tcW w:w="1308" w:type="dxa"/>
            <w:vMerge/>
            <w:vAlign w:val="center"/>
          </w:tcPr>
          <w:p w:rsidR="00A62479" w:rsidRPr="00A62479" w:rsidRDefault="00A62479" w:rsidP="007071C8">
            <w:pPr>
              <w:keepNext/>
              <w:keepLines/>
              <w:spacing w:after="0"/>
              <w:jc w:val="center"/>
              <w:rPr>
                <w:rFonts w:ascii="Arial" w:hAnsi="Arial" w:cs="Arial"/>
                <w:sz w:val="16"/>
                <w:szCs w:val="16"/>
              </w:rPr>
            </w:pPr>
          </w:p>
        </w:tc>
        <w:tc>
          <w:tcPr>
            <w:tcW w:w="1134" w:type="dxa"/>
            <w:vMerge/>
            <w:vAlign w:val="center"/>
          </w:tcPr>
          <w:p w:rsidR="00A62479" w:rsidRPr="00A62479" w:rsidRDefault="00A62479" w:rsidP="007071C8">
            <w:pPr>
              <w:keepNext/>
              <w:keepLines/>
              <w:spacing w:after="0"/>
              <w:jc w:val="center"/>
              <w:rPr>
                <w:rFonts w:ascii="Arial" w:hAnsi="Arial" w:cs="Arial"/>
                <w:sz w:val="16"/>
                <w:szCs w:val="16"/>
              </w:rPr>
            </w:pPr>
          </w:p>
        </w:tc>
        <w:tc>
          <w:tcPr>
            <w:tcW w:w="1645"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15</w:t>
            </w:r>
          </w:p>
        </w:tc>
        <w:tc>
          <w:tcPr>
            <w:tcW w:w="1452"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15</w:t>
            </w:r>
          </w:p>
        </w:tc>
        <w:tc>
          <w:tcPr>
            <w:tcW w:w="1337" w:type="dxa"/>
          </w:tcPr>
          <w:p w:rsidR="00A62479" w:rsidRPr="00A62479" w:rsidRDefault="00A62479" w:rsidP="007071C8">
            <w:pPr>
              <w:keepNext/>
              <w:keepLines/>
              <w:spacing w:after="0"/>
              <w:jc w:val="center"/>
              <w:rPr>
                <w:rFonts w:ascii="Arial" w:hAnsi="Arial" w:cs="Arial"/>
                <w:sz w:val="16"/>
                <w:szCs w:val="16"/>
              </w:rPr>
            </w:pPr>
          </w:p>
        </w:tc>
        <w:tc>
          <w:tcPr>
            <w:tcW w:w="1205" w:type="dxa"/>
          </w:tcPr>
          <w:p w:rsidR="00A62479" w:rsidRPr="00A62479" w:rsidRDefault="00A62479" w:rsidP="007071C8">
            <w:pPr>
              <w:keepNext/>
              <w:keepLines/>
              <w:spacing w:after="0"/>
              <w:jc w:val="center"/>
              <w:rPr>
                <w:rFonts w:ascii="Arial" w:hAnsi="Arial" w:cs="Arial"/>
                <w:sz w:val="16"/>
                <w:szCs w:val="16"/>
              </w:rPr>
            </w:pPr>
          </w:p>
        </w:tc>
        <w:tc>
          <w:tcPr>
            <w:tcW w:w="1205" w:type="dxa"/>
            <w:vMerge/>
            <w:vAlign w:val="center"/>
          </w:tcPr>
          <w:p w:rsidR="00A62479" w:rsidRPr="00A62479" w:rsidRDefault="00A62479" w:rsidP="007071C8">
            <w:pPr>
              <w:keepNext/>
              <w:keepLines/>
              <w:spacing w:after="0"/>
              <w:jc w:val="center"/>
              <w:rPr>
                <w:rFonts w:ascii="Arial" w:hAnsi="Arial" w:cs="Arial"/>
                <w:sz w:val="16"/>
                <w:szCs w:val="16"/>
              </w:rPr>
            </w:pPr>
          </w:p>
        </w:tc>
        <w:tc>
          <w:tcPr>
            <w:tcW w:w="1269" w:type="dxa"/>
            <w:vMerge/>
            <w:vAlign w:val="center"/>
          </w:tcPr>
          <w:p w:rsidR="00A62479" w:rsidRPr="00A62479" w:rsidRDefault="00A62479" w:rsidP="007071C8">
            <w:pPr>
              <w:keepNext/>
              <w:keepLines/>
              <w:spacing w:after="0"/>
              <w:jc w:val="center"/>
              <w:rPr>
                <w:rFonts w:ascii="Arial" w:hAnsi="Arial" w:cs="Arial"/>
                <w:sz w:val="16"/>
                <w:szCs w:val="16"/>
              </w:rPr>
            </w:pPr>
          </w:p>
        </w:tc>
      </w:tr>
      <w:tr w:rsidR="00A62479" w:rsidRPr="00A62479" w:rsidTr="007071C8">
        <w:trPr>
          <w:trHeight w:val="290"/>
          <w:jc w:val="center"/>
        </w:trPr>
        <w:tc>
          <w:tcPr>
            <w:tcW w:w="1308" w:type="dxa"/>
            <w:vMerge/>
            <w:vAlign w:val="center"/>
          </w:tcPr>
          <w:p w:rsidR="00A62479" w:rsidRPr="00A62479" w:rsidRDefault="00A62479" w:rsidP="007071C8">
            <w:pPr>
              <w:keepNext/>
              <w:keepLines/>
              <w:spacing w:after="0"/>
              <w:jc w:val="center"/>
              <w:rPr>
                <w:rFonts w:ascii="Arial" w:hAnsi="Arial" w:cs="Arial"/>
                <w:sz w:val="16"/>
                <w:szCs w:val="16"/>
              </w:rPr>
            </w:pPr>
          </w:p>
        </w:tc>
        <w:tc>
          <w:tcPr>
            <w:tcW w:w="1134" w:type="dxa"/>
            <w:vMerge/>
            <w:vAlign w:val="center"/>
          </w:tcPr>
          <w:p w:rsidR="00A62479" w:rsidRPr="00A62479" w:rsidRDefault="00A62479" w:rsidP="007071C8">
            <w:pPr>
              <w:keepNext/>
              <w:keepLines/>
              <w:spacing w:after="0"/>
              <w:jc w:val="center"/>
              <w:rPr>
                <w:rFonts w:ascii="Arial" w:hAnsi="Arial" w:cs="Arial"/>
                <w:sz w:val="16"/>
                <w:szCs w:val="16"/>
              </w:rPr>
            </w:pPr>
          </w:p>
        </w:tc>
        <w:tc>
          <w:tcPr>
            <w:tcW w:w="1645"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20</w:t>
            </w:r>
          </w:p>
        </w:tc>
        <w:tc>
          <w:tcPr>
            <w:tcW w:w="1452"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10, 15, 20</w:t>
            </w:r>
          </w:p>
        </w:tc>
        <w:tc>
          <w:tcPr>
            <w:tcW w:w="1337" w:type="dxa"/>
          </w:tcPr>
          <w:p w:rsidR="00A62479" w:rsidRPr="00A62479" w:rsidRDefault="00A62479" w:rsidP="007071C8">
            <w:pPr>
              <w:keepNext/>
              <w:keepLines/>
              <w:spacing w:after="0"/>
              <w:jc w:val="center"/>
              <w:rPr>
                <w:rFonts w:ascii="Arial" w:hAnsi="Arial" w:cs="Arial"/>
                <w:sz w:val="16"/>
                <w:szCs w:val="16"/>
              </w:rPr>
            </w:pPr>
          </w:p>
        </w:tc>
        <w:tc>
          <w:tcPr>
            <w:tcW w:w="1205" w:type="dxa"/>
          </w:tcPr>
          <w:p w:rsidR="00A62479" w:rsidRPr="00A62479" w:rsidRDefault="00A62479" w:rsidP="007071C8">
            <w:pPr>
              <w:keepNext/>
              <w:keepLines/>
              <w:spacing w:after="0"/>
              <w:jc w:val="center"/>
              <w:rPr>
                <w:rFonts w:ascii="Arial" w:hAnsi="Arial" w:cs="Arial"/>
                <w:sz w:val="16"/>
                <w:szCs w:val="16"/>
              </w:rPr>
            </w:pPr>
          </w:p>
        </w:tc>
        <w:tc>
          <w:tcPr>
            <w:tcW w:w="1205" w:type="dxa"/>
            <w:vMerge/>
            <w:vAlign w:val="center"/>
          </w:tcPr>
          <w:p w:rsidR="00A62479" w:rsidRPr="00A62479" w:rsidRDefault="00A62479" w:rsidP="007071C8">
            <w:pPr>
              <w:keepNext/>
              <w:keepLines/>
              <w:spacing w:after="0"/>
              <w:jc w:val="center"/>
              <w:rPr>
                <w:rFonts w:ascii="Arial" w:hAnsi="Arial" w:cs="Arial"/>
                <w:sz w:val="16"/>
                <w:szCs w:val="16"/>
              </w:rPr>
            </w:pPr>
          </w:p>
        </w:tc>
        <w:tc>
          <w:tcPr>
            <w:tcW w:w="1269" w:type="dxa"/>
            <w:vMerge/>
            <w:vAlign w:val="center"/>
          </w:tcPr>
          <w:p w:rsidR="00A62479" w:rsidRPr="00A62479" w:rsidRDefault="00A62479" w:rsidP="007071C8">
            <w:pPr>
              <w:keepNext/>
              <w:keepLines/>
              <w:spacing w:after="0"/>
              <w:jc w:val="center"/>
              <w:rPr>
                <w:rFonts w:ascii="Arial" w:hAnsi="Arial" w:cs="Arial"/>
                <w:sz w:val="16"/>
                <w:szCs w:val="16"/>
              </w:rPr>
            </w:pPr>
          </w:p>
        </w:tc>
      </w:tr>
      <w:tr w:rsidR="00A62479" w:rsidRPr="00A62479" w:rsidTr="007071C8">
        <w:trPr>
          <w:trHeight w:val="290"/>
          <w:jc w:val="center"/>
        </w:trPr>
        <w:tc>
          <w:tcPr>
            <w:tcW w:w="1308" w:type="dxa"/>
            <w:vMerge w:val="restart"/>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lang w:val="en-US"/>
              </w:rPr>
              <w:t>CA_40D</w:t>
            </w:r>
          </w:p>
        </w:tc>
        <w:tc>
          <w:tcPr>
            <w:tcW w:w="1134" w:type="dxa"/>
            <w:vMerge w:val="restart"/>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lang w:eastAsia="ja-JP"/>
              </w:rPr>
              <w:t>CA_40C</w:t>
            </w:r>
          </w:p>
        </w:tc>
        <w:tc>
          <w:tcPr>
            <w:tcW w:w="1645"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10, 15, 20</w:t>
            </w:r>
          </w:p>
        </w:tc>
        <w:tc>
          <w:tcPr>
            <w:tcW w:w="1452" w:type="dxa"/>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20</w:t>
            </w:r>
          </w:p>
        </w:tc>
        <w:tc>
          <w:tcPr>
            <w:tcW w:w="1337" w:type="dxa"/>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20</w:t>
            </w:r>
          </w:p>
        </w:tc>
        <w:tc>
          <w:tcPr>
            <w:tcW w:w="1205" w:type="dxa"/>
          </w:tcPr>
          <w:p w:rsidR="00A62479" w:rsidRPr="00A62479" w:rsidRDefault="00A62479" w:rsidP="007071C8">
            <w:pPr>
              <w:keepNext/>
              <w:keepLines/>
              <w:spacing w:after="0"/>
              <w:jc w:val="center"/>
              <w:rPr>
                <w:rFonts w:ascii="Arial" w:hAnsi="Arial" w:cs="Arial"/>
                <w:sz w:val="16"/>
                <w:szCs w:val="16"/>
                <w:lang w:val="en-US"/>
              </w:rPr>
            </w:pPr>
          </w:p>
        </w:tc>
        <w:tc>
          <w:tcPr>
            <w:tcW w:w="1205" w:type="dxa"/>
            <w:vMerge w:val="restart"/>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lang w:val="en-US"/>
              </w:rPr>
              <w:t>60</w:t>
            </w:r>
          </w:p>
        </w:tc>
        <w:tc>
          <w:tcPr>
            <w:tcW w:w="1269" w:type="dxa"/>
            <w:vMerge w:val="restart"/>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0</w:t>
            </w:r>
          </w:p>
        </w:tc>
      </w:tr>
      <w:tr w:rsidR="00A62479" w:rsidRPr="00A62479" w:rsidTr="007071C8">
        <w:trPr>
          <w:trHeight w:val="290"/>
          <w:jc w:val="center"/>
        </w:trPr>
        <w:tc>
          <w:tcPr>
            <w:tcW w:w="1308" w:type="dxa"/>
            <w:vMerge/>
            <w:vAlign w:val="center"/>
          </w:tcPr>
          <w:p w:rsidR="00A62479" w:rsidRPr="00A62479" w:rsidRDefault="00A62479" w:rsidP="007071C8">
            <w:pPr>
              <w:keepNext/>
              <w:keepLines/>
              <w:spacing w:after="0"/>
              <w:jc w:val="center"/>
              <w:rPr>
                <w:rFonts w:ascii="Arial" w:hAnsi="Arial" w:cs="Arial"/>
                <w:sz w:val="16"/>
                <w:szCs w:val="16"/>
              </w:rPr>
            </w:pPr>
          </w:p>
        </w:tc>
        <w:tc>
          <w:tcPr>
            <w:tcW w:w="1134" w:type="dxa"/>
            <w:vMerge/>
            <w:vAlign w:val="center"/>
          </w:tcPr>
          <w:p w:rsidR="00A62479" w:rsidRPr="00A62479" w:rsidRDefault="00A62479" w:rsidP="007071C8">
            <w:pPr>
              <w:keepNext/>
              <w:keepLines/>
              <w:spacing w:after="0"/>
              <w:jc w:val="center"/>
              <w:rPr>
                <w:rFonts w:ascii="Arial" w:hAnsi="Arial" w:cs="Arial"/>
                <w:sz w:val="16"/>
                <w:szCs w:val="16"/>
              </w:rPr>
            </w:pPr>
          </w:p>
        </w:tc>
        <w:tc>
          <w:tcPr>
            <w:tcW w:w="1645" w:type="dxa"/>
            <w:shd w:val="clear" w:color="auto" w:fill="auto"/>
            <w:vAlign w:val="bottom"/>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20</w:t>
            </w:r>
          </w:p>
        </w:tc>
        <w:tc>
          <w:tcPr>
            <w:tcW w:w="1452" w:type="dxa"/>
            <w:shd w:val="clear" w:color="auto" w:fill="auto"/>
            <w:vAlign w:val="bottom"/>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10, 15</w:t>
            </w:r>
          </w:p>
        </w:tc>
        <w:tc>
          <w:tcPr>
            <w:tcW w:w="1337" w:type="dxa"/>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lang w:val="en-US"/>
              </w:rPr>
              <w:t>20</w:t>
            </w:r>
          </w:p>
        </w:tc>
        <w:tc>
          <w:tcPr>
            <w:tcW w:w="1205" w:type="dxa"/>
          </w:tcPr>
          <w:p w:rsidR="00A62479" w:rsidRPr="00A62479" w:rsidRDefault="00A62479" w:rsidP="007071C8">
            <w:pPr>
              <w:keepNext/>
              <w:keepLines/>
              <w:spacing w:after="0"/>
              <w:jc w:val="center"/>
              <w:rPr>
                <w:rFonts w:ascii="Arial" w:hAnsi="Arial" w:cs="Arial"/>
                <w:sz w:val="16"/>
                <w:szCs w:val="16"/>
              </w:rPr>
            </w:pPr>
          </w:p>
        </w:tc>
        <w:tc>
          <w:tcPr>
            <w:tcW w:w="1205" w:type="dxa"/>
            <w:vMerge/>
            <w:vAlign w:val="center"/>
          </w:tcPr>
          <w:p w:rsidR="00A62479" w:rsidRPr="00A62479" w:rsidRDefault="00A62479" w:rsidP="007071C8">
            <w:pPr>
              <w:keepNext/>
              <w:keepLines/>
              <w:spacing w:after="0"/>
              <w:jc w:val="center"/>
              <w:rPr>
                <w:rFonts w:ascii="Arial" w:hAnsi="Arial" w:cs="Arial"/>
                <w:sz w:val="16"/>
                <w:szCs w:val="16"/>
              </w:rPr>
            </w:pPr>
          </w:p>
        </w:tc>
        <w:tc>
          <w:tcPr>
            <w:tcW w:w="1269" w:type="dxa"/>
            <w:vMerge/>
            <w:vAlign w:val="center"/>
          </w:tcPr>
          <w:p w:rsidR="00A62479" w:rsidRPr="00A62479" w:rsidRDefault="00A62479" w:rsidP="007071C8">
            <w:pPr>
              <w:keepNext/>
              <w:keepLines/>
              <w:spacing w:after="0"/>
              <w:jc w:val="center"/>
              <w:rPr>
                <w:rFonts w:ascii="Arial" w:hAnsi="Arial" w:cs="Arial"/>
                <w:sz w:val="16"/>
                <w:szCs w:val="16"/>
              </w:rPr>
            </w:pPr>
          </w:p>
        </w:tc>
      </w:tr>
      <w:tr w:rsidR="00A62479" w:rsidRPr="00A62479" w:rsidTr="007071C8">
        <w:trPr>
          <w:trHeight w:val="290"/>
          <w:jc w:val="center"/>
        </w:trPr>
        <w:tc>
          <w:tcPr>
            <w:tcW w:w="1308" w:type="dxa"/>
            <w:vMerge/>
            <w:vAlign w:val="center"/>
          </w:tcPr>
          <w:p w:rsidR="00A62479" w:rsidRPr="00A62479" w:rsidRDefault="00A62479" w:rsidP="007071C8">
            <w:pPr>
              <w:keepNext/>
              <w:keepLines/>
              <w:spacing w:after="0"/>
              <w:jc w:val="center"/>
              <w:rPr>
                <w:rFonts w:ascii="Arial" w:hAnsi="Arial" w:cs="Arial"/>
                <w:sz w:val="16"/>
                <w:szCs w:val="16"/>
              </w:rPr>
            </w:pPr>
          </w:p>
        </w:tc>
        <w:tc>
          <w:tcPr>
            <w:tcW w:w="1134" w:type="dxa"/>
            <w:vMerge/>
            <w:vAlign w:val="center"/>
          </w:tcPr>
          <w:p w:rsidR="00A62479" w:rsidRPr="00A62479" w:rsidRDefault="00A62479" w:rsidP="007071C8">
            <w:pPr>
              <w:keepNext/>
              <w:keepLines/>
              <w:spacing w:after="0"/>
              <w:jc w:val="center"/>
              <w:rPr>
                <w:rFonts w:ascii="Arial" w:hAnsi="Arial" w:cs="Arial"/>
                <w:sz w:val="16"/>
                <w:szCs w:val="16"/>
              </w:rPr>
            </w:pPr>
          </w:p>
        </w:tc>
        <w:tc>
          <w:tcPr>
            <w:tcW w:w="1645" w:type="dxa"/>
            <w:shd w:val="clear" w:color="auto" w:fill="auto"/>
            <w:vAlign w:val="bottom"/>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20</w:t>
            </w:r>
          </w:p>
        </w:tc>
        <w:tc>
          <w:tcPr>
            <w:tcW w:w="1452" w:type="dxa"/>
            <w:shd w:val="clear" w:color="auto" w:fill="auto"/>
            <w:vAlign w:val="bottom"/>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20</w:t>
            </w:r>
          </w:p>
        </w:tc>
        <w:tc>
          <w:tcPr>
            <w:tcW w:w="1337" w:type="dxa"/>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lang w:val="en-US"/>
              </w:rPr>
              <w:t>10, 15</w:t>
            </w:r>
          </w:p>
        </w:tc>
        <w:tc>
          <w:tcPr>
            <w:tcW w:w="1205" w:type="dxa"/>
          </w:tcPr>
          <w:p w:rsidR="00A62479" w:rsidRPr="00A62479" w:rsidRDefault="00A62479" w:rsidP="007071C8">
            <w:pPr>
              <w:keepNext/>
              <w:keepLines/>
              <w:spacing w:after="0"/>
              <w:jc w:val="center"/>
              <w:rPr>
                <w:rFonts w:ascii="Arial" w:hAnsi="Arial" w:cs="Arial"/>
                <w:sz w:val="16"/>
                <w:szCs w:val="16"/>
              </w:rPr>
            </w:pPr>
          </w:p>
        </w:tc>
        <w:tc>
          <w:tcPr>
            <w:tcW w:w="1205" w:type="dxa"/>
            <w:vMerge/>
            <w:vAlign w:val="center"/>
          </w:tcPr>
          <w:p w:rsidR="00A62479" w:rsidRPr="00A62479" w:rsidRDefault="00A62479" w:rsidP="007071C8">
            <w:pPr>
              <w:keepNext/>
              <w:keepLines/>
              <w:spacing w:after="0"/>
              <w:jc w:val="center"/>
              <w:rPr>
                <w:rFonts w:ascii="Arial" w:hAnsi="Arial" w:cs="Arial"/>
                <w:sz w:val="16"/>
                <w:szCs w:val="16"/>
              </w:rPr>
            </w:pPr>
          </w:p>
        </w:tc>
        <w:tc>
          <w:tcPr>
            <w:tcW w:w="1269" w:type="dxa"/>
            <w:vMerge/>
            <w:vAlign w:val="center"/>
          </w:tcPr>
          <w:p w:rsidR="00A62479" w:rsidRPr="00A62479" w:rsidRDefault="00A62479" w:rsidP="007071C8">
            <w:pPr>
              <w:keepNext/>
              <w:keepLines/>
              <w:spacing w:after="0"/>
              <w:jc w:val="center"/>
              <w:rPr>
                <w:rFonts w:ascii="Arial" w:hAnsi="Arial" w:cs="Arial"/>
                <w:sz w:val="16"/>
                <w:szCs w:val="16"/>
              </w:rPr>
            </w:pPr>
          </w:p>
        </w:tc>
      </w:tr>
      <w:tr w:rsidR="00A62479" w:rsidRPr="00A62479" w:rsidTr="007071C8">
        <w:trPr>
          <w:trHeight w:val="290"/>
          <w:jc w:val="center"/>
        </w:trPr>
        <w:tc>
          <w:tcPr>
            <w:tcW w:w="1308" w:type="dxa"/>
            <w:vMerge w:val="restart"/>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CA_41C</w:t>
            </w:r>
          </w:p>
        </w:tc>
        <w:tc>
          <w:tcPr>
            <w:tcW w:w="1134" w:type="dxa"/>
            <w:vMerge w:val="restart"/>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lang w:eastAsia="ja-JP"/>
              </w:rPr>
              <w:t>CA_41C</w:t>
            </w:r>
          </w:p>
        </w:tc>
        <w:tc>
          <w:tcPr>
            <w:tcW w:w="1645" w:type="dxa"/>
            <w:shd w:val="clear" w:color="auto" w:fill="auto"/>
            <w:noWrap/>
            <w:vAlign w:val="bottom"/>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10</w:t>
            </w:r>
          </w:p>
        </w:tc>
        <w:tc>
          <w:tcPr>
            <w:tcW w:w="1452" w:type="dxa"/>
            <w:shd w:val="clear" w:color="auto" w:fill="auto"/>
            <w:noWrap/>
            <w:vAlign w:val="bottom"/>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20</w:t>
            </w:r>
          </w:p>
        </w:tc>
        <w:tc>
          <w:tcPr>
            <w:tcW w:w="1337" w:type="dxa"/>
          </w:tcPr>
          <w:p w:rsidR="00A62479" w:rsidRPr="00A62479" w:rsidRDefault="00A62479" w:rsidP="007071C8">
            <w:pPr>
              <w:keepNext/>
              <w:keepLines/>
              <w:spacing w:after="0"/>
              <w:jc w:val="center"/>
              <w:rPr>
                <w:rFonts w:ascii="Arial" w:hAnsi="Arial" w:cs="Arial"/>
                <w:sz w:val="16"/>
                <w:szCs w:val="16"/>
              </w:rPr>
            </w:pPr>
          </w:p>
        </w:tc>
        <w:tc>
          <w:tcPr>
            <w:tcW w:w="1205" w:type="dxa"/>
          </w:tcPr>
          <w:p w:rsidR="00A62479" w:rsidRPr="00A62479" w:rsidRDefault="00A62479" w:rsidP="007071C8">
            <w:pPr>
              <w:keepNext/>
              <w:keepLines/>
              <w:spacing w:after="0"/>
              <w:jc w:val="center"/>
              <w:rPr>
                <w:rFonts w:ascii="Arial" w:hAnsi="Arial" w:cs="Arial"/>
                <w:sz w:val="16"/>
                <w:szCs w:val="16"/>
              </w:rPr>
            </w:pPr>
          </w:p>
        </w:tc>
        <w:tc>
          <w:tcPr>
            <w:tcW w:w="1205" w:type="dxa"/>
            <w:vMerge w:val="restart"/>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40</w:t>
            </w:r>
          </w:p>
        </w:tc>
        <w:tc>
          <w:tcPr>
            <w:tcW w:w="1269" w:type="dxa"/>
            <w:vMerge w:val="restart"/>
            <w:shd w:val="clear" w:color="auto" w:fill="auto"/>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0</w:t>
            </w:r>
          </w:p>
        </w:tc>
      </w:tr>
      <w:tr w:rsidR="00A62479" w:rsidRPr="00A62479" w:rsidTr="007071C8">
        <w:trPr>
          <w:trHeight w:val="290"/>
          <w:jc w:val="center"/>
        </w:trPr>
        <w:tc>
          <w:tcPr>
            <w:tcW w:w="1308" w:type="dxa"/>
            <w:vMerge/>
            <w:vAlign w:val="center"/>
          </w:tcPr>
          <w:p w:rsidR="00A62479" w:rsidRPr="00A62479" w:rsidRDefault="00A62479" w:rsidP="007071C8">
            <w:pPr>
              <w:keepNext/>
              <w:keepLines/>
              <w:spacing w:after="0"/>
              <w:jc w:val="center"/>
              <w:rPr>
                <w:rFonts w:ascii="Arial" w:hAnsi="Arial" w:cs="Arial"/>
                <w:sz w:val="16"/>
                <w:szCs w:val="16"/>
                <w:lang w:val="en-US"/>
              </w:rPr>
            </w:pPr>
          </w:p>
        </w:tc>
        <w:tc>
          <w:tcPr>
            <w:tcW w:w="1134" w:type="dxa"/>
            <w:vMerge/>
            <w:vAlign w:val="center"/>
          </w:tcPr>
          <w:p w:rsidR="00A62479" w:rsidRPr="00A62479" w:rsidRDefault="00A62479" w:rsidP="007071C8">
            <w:pPr>
              <w:keepNext/>
              <w:keepLines/>
              <w:spacing w:after="0"/>
              <w:jc w:val="center"/>
              <w:rPr>
                <w:rFonts w:ascii="Arial" w:hAnsi="Arial" w:cs="Arial"/>
                <w:sz w:val="16"/>
                <w:szCs w:val="16"/>
              </w:rPr>
            </w:pPr>
          </w:p>
        </w:tc>
        <w:tc>
          <w:tcPr>
            <w:tcW w:w="1645" w:type="dxa"/>
            <w:shd w:val="clear" w:color="auto" w:fill="auto"/>
            <w:noWrap/>
            <w:vAlign w:val="bottom"/>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15</w:t>
            </w:r>
          </w:p>
        </w:tc>
        <w:tc>
          <w:tcPr>
            <w:tcW w:w="1452" w:type="dxa"/>
            <w:shd w:val="clear" w:color="auto" w:fill="auto"/>
            <w:noWrap/>
            <w:vAlign w:val="bottom"/>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15, 20</w:t>
            </w:r>
          </w:p>
        </w:tc>
        <w:tc>
          <w:tcPr>
            <w:tcW w:w="1337" w:type="dxa"/>
          </w:tcPr>
          <w:p w:rsidR="00A62479" w:rsidRPr="00A62479" w:rsidRDefault="00A62479" w:rsidP="007071C8">
            <w:pPr>
              <w:keepNext/>
              <w:keepLines/>
              <w:spacing w:after="0"/>
              <w:jc w:val="center"/>
              <w:rPr>
                <w:rFonts w:ascii="Arial" w:hAnsi="Arial" w:cs="Arial"/>
                <w:sz w:val="16"/>
                <w:szCs w:val="16"/>
                <w:lang w:val="en-US"/>
              </w:rPr>
            </w:pPr>
          </w:p>
        </w:tc>
        <w:tc>
          <w:tcPr>
            <w:tcW w:w="1205" w:type="dxa"/>
          </w:tcPr>
          <w:p w:rsidR="00A62479" w:rsidRPr="00A62479" w:rsidRDefault="00A62479" w:rsidP="007071C8">
            <w:pPr>
              <w:keepNext/>
              <w:keepLines/>
              <w:spacing w:after="0"/>
              <w:jc w:val="center"/>
              <w:rPr>
                <w:rFonts w:ascii="Arial" w:hAnsi="Arial" w:cs="Arial"/>
                <w:sz w:val="16"/>
                <w:szCs w:val="16"/>
                <w:lang w:val="en-US"/>
              </w:rPr>
            </w:pPr>
          </w:p>
        </w:tc>
        <w:tc>
          <w:tcPr>
            <w:tcW w:w="1205" w:type="dxa"/>
            <w:vMerge/>
            <w:vAlign w:val="center"/>
          </w:tcPr>
          <w:p w:rsidR="00A62479" w:rsidRPr="00A62479" w:rsidRDefault="00A62479" w:rsidP="007071C8">
            <w:pPr>
              <w:keepNext/>
              <w:keepLines/>
              <w:spacing w:after="0"/>
              <w:jc w:val="center"/>
              <w:rPr>
                <w:rFonts w:ascii="Arial" w:hAnsi="Arial" w:cs="Arial"/>
                <w:sz w:val="16"/>
                <w:szCs w:val="16"/>
                <w:lang w:val="en-US"/>
              </w:rPr>
            </w:pPr>
          </w:p>
        </w:tc>
        <w:tc>
          <w:tcPr>
            <w:tcW w:w="1269" w:type="dxa"/>
            <w:vMerge/>
            <w:vAlign w:val="center"/>
          </w:tcPr>
          <w:p w:rsidR="00A62479" w:rsidRPr="00A62479" w:rsidRDefault="00A62479" w:rsidP="007071C8">
            <w:pPr>
              <w:keepNext/>
              <w:keepLines/>
              <w:spacing w:after="0"/>
              <w:jc w:val="center"/>
              <w:rPr>
                <w:rFonts w:ascii="Arial" w:hAnsi="Arial" w:cs="Arial"/>
                <w:sz w:val="16"/>
                <w:szCs w:val="16"/>
                <w:lang w:val="en-US"/>
              </w:rPr>
            </w:pPr>
          </w:p>
        </w:tc>
      </w:tr>
      <w:tr w:rsidR="00A62479" w:rsidRPr="00A62479" w:rsidTr="007071C8">
        <w:trPr>
          <w:trHeight w:val="290"/>
          <w:jc w:val="center"/>
        </w:trPr>
        <w:tc>
          <w:tcPr>
            <w:tcW w:w="1308" w:type="dxa"/>
            <w:vMerge/>
            <w:vAlign w:val="center"/>
          </w:tcPr>
          <w:p w:rsidR="00A62479" w:rsidRPr="00A62479" w:rsidRDefault="00A62479" w:rsidP="007071C8">
            <w:pPr>
              <w:keepNext/>
              <w:keepLines/>
              <w:spacing w:after="0"/>
              <w:jc w:val="center"/>
              <w:rPr>
                <w:rFonts w:ascii="Arial" w:hAnsi="Arial" w:cs="Arial"/>
                <w:sz w:val="16"/>
                <w:szCs w:val="16"/>
                <w:lang w:val="en-US"/>
              </w:rPr>
            </w:pPr>
          </w:p>
        </w:tc>
        <w:tc>
          <w:tcPr>
            <w:tcW w:w="1134" w:type="dxa"/>
            <w:vMerge/>
            <w:vAlign w:val="center"/>
          </w:tcPr>
          <w:p w:rsidR="00A62479" w:rsidRPr="00A62479" w:rsidRDefault="00A62479" w:rsidP="007071C8">
            <w:pPr>
              <w:keepNext/>
              <w:keepLines/>
              <w:spacing w:after="0"/>
              <w:jc w:val="center"/>
              <w:rPr>
                <w:rFonts w:ascii="Arial" w:hAnsi="Arial" w:cs="Arial"/>
                <w:sz w:val="16"/>
                <w:szCs w:val="16"/>
              </w:rPr>
            </w:pPr>
          </w:p>
        </w:tc>
        <w:tc>
          <w:tcPr>
            <w:tcW w:w="1645" w:type="dxa"/>
            <w:shd w:val="clear" w:color="auto" w:fill="auto"/>
            <w:noWrap/>
            <w:vAlign w:val="bottom"/>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20</w:t>
            </w:r>
          </w:p>
        </w:tc>
        <w:tc>
          <w:tcPr>
            <w:tcW w:w="1452" w:type="dxa"/>
            <w:shd w:val="clear" w:color="auto" w:fill="auto"/>
            <w:noWrap/>
            <w:vAlign w:val="bottom"/>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10, 15, 20</w:t>
            </w:r>
          </w:p>
        </w:tc>
        <w:tc>
          <w:tcPr>
            <w:tcW w:w="1337" w:type="dxa"/>
          </w:tcPr>
          <w:p w:rsidR="00A62479" w:rsidRPr="00A62479" w:rsidRDefault="00A62479" w:rsidP="007071C8">
            <w:pPr>
              <w:keepNext/>
              <w:keepLines/>
              <w:spacing w:after="0"/>
              <w:jc w:val="center"/>
              <w:rPr>
                <w:rFonts w:ascii="Arial" w:hAnsi="Arial" w:cs="Arial"/>
                <w:sz w:val="16"/>
                <w:szCs w:val="16"/>
                <w:lang w:val="en-US"/>
              </w:rPr>
            </w:pPr>
          </w:p>
        </w:tc>
        <w:tc>
          <w:tcPr>
            <w:tcW w:w="1205" w:type="dxa"/>
          </w:tcPr>
          <w:p w:rsidR="00A62479" w:rsidRPr="00A62479" w:rsidRDefault="00A62479" w:rsidP="007071C8">
            <w:pPr>
              <w:keepNext/>
              <w:keepLines/>
              <w:spacing w:after="0"/>
              <w:jc w:val="center"/>
              <w:rPr>
                <w:rFonts w:ascii="Arial" w:hAnsi="Arial" w:cs="Arial"/>
                <w:sz w:val="16"/>
                <w:szCs w:val="16"/>
                <w:lang w:val="en-US"/>
              </w:rPr>
            </w:pPr>
          </w:p>
        </w:tc>
        <w:tc>
          <w:tcPr>
            <w:tcW w:w="1205" w:type="dxa"/>
            <w:vMerge/>
            <w:vAlign w:val="center"/>
          </w:tcPr>
          <w:p w:rsidR="00A62479" w:rsidRPr="00A62479" w:rsidRDefault="00A62479" w:rsidP="007071C8">
            <w:pPr>
              <w:keepNext/>
              <w:keepLines/>
              <w:spacing w:after="0"/>
              <w:jc w:val="center"/>
              <w:rPr>
                <w:rFonts w:ascii="Arial" w:hAnsi="Arial" w:cs="Arial"/>
                <w:sz w:val="16"/>
                <w:szCs w:val="16"/>
                <w:lang w:val="en-US"/>
              </w:rPr>
            </w:pPr>
          </w:p>
        </w:tc>
        <w:tc>
          <w:tcPr>
            <w:tcW w:w="1269" w:type="dxa"/>
            <w:vMerge/>
            <w:vAlign w:val="center"/>
          </w:tcPr>
          <w:p w:rsidR="00A62479" w:rsidRPr="00A62479" w:rsidRDefault="00A62479" w:rsidP="007071C8">
            <w:pPr>
              <w:keepNext/>
              <w:keepLines/>
              <w:spacing w:after="0"/>
              <w:jc w:val="center"/>
              <w:rPr>
                <w:rFonts w:ascii="Arial" w:hAnsi="Arial" w:cs="Arial"/>
                <w:sz w:val="16"/>
                <w:szCs w:val="16"/>
                <w:lang w:val="en-US"/>
              </w:rPr>
            </w:pPr>
          </w:p>
        </w:tc>
      </w:tr>
      <w:tr w:rsidR="00A62479" w:rsidRPr="00A62479" w:rsidTr="007071C8">
        <w:trPr>
          <w:trHeight w:val="290"/>
          <w:jc w:val="center"/>
        </w:trPr>
        <w:tc>
          <w:tcPr>
            <w:tcW w:w="1308" w:type="dxa"/>
            <w:vMerge/>
            <w:vAlign w:val="center"/>
          </w:tcPr>
          <w:p w:rsidR="00A62479" w:rsidRPr="00A62479" w:rsidRDefault="00A62479" w:rsidP="007071C8">
            <w:pPr>
              <w:keepNext/>
              <w:keepLines/>
              <w:spacing w:after="0"/>
              <w:jc w:val="center"/>
              <w:rPr>
                <w:rFonts w:ascii="Arial" w:hAnsi="Arial" w:cs="Arial"/>
                <w:sz w:val="16"/>
                <w:szCs w:val="16"/>
                <w:lang w:val="en-US"/>
              </w:rPr>
            </w:pPr>
          </w:p>
        </w:tc>
        <w:tc>
          <w:tcPr>
            <w:tcW w:w="1134" w:type="dxa"/>
            <w:vMerge/>
            <w:vAlign w:val="center"/>
          </w:tcPr>
          <w:p w:rsidR="00A62479" w:rsidRPr="00A62479" w:rsidRDefault="00A62479" w:rsidP="007071C8">
            <w:pPr>
              <w:keepNext/>
              <w:keepLines/>
              <w:spacing w:after="0"/>
              <w:jc w:val="center"/>
              <w:rPr>
                <w:rFonts w:ascii="Arial" w:hAnsi="Arial" w:cs="Arial"/>
                <w:sz w:val="16"/>
                <w:szCs w:val="16"/>
              </w:rPr>
            </w:pPr>
          </w:p>
        </w:tc>
        <w:tc>
          <w:tcPr>
            <w:tcW w:w="1645" w:type="dxa"/>
            <w:shd w:val="clear" w:color="auto" w:fill="auto"/>
            <w:noWrap/>
            <w:vAlign w:val="bottom"/>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5, 10</w:t>
            </w:r>
          </w:p>
        </w:tc>
        <w:tc>
          <w:tcPr>
            <w:tcW w:w="1452" w:type="dxa"/>
            <w:shd w:val="clear" w:color="auto" w:fill="auto"/>
            <w:noWrap/>
            <w:vAlign w:val="bottom"/>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20</w:t>
            </w:r>
          </w:p>
        </w:tc>
        <w:tc>
          <w:tcPr>
            <w:tcW w:w="1337" w:type="dxa"/>
            <w:vAlign w:val="center"/>
          </w:tcPr>
          <w:p w:rsidR="00A62479" w:rsidRPr="00A62479" w:rsidRDefault="00A62479" w:rsidP="007071C8">
            <w:pPr>
              <w:keepNext/>
              <w:keepLines/>
              <w:spacing w:after="0"/>
              <w:jc w:val="center"/>
              <w:rPr>
                <w:rFonts w:ascii="Arial" w:hAnsi="Arial" w:cs="Arial"/>
                <w:sz w:val="16"/>
                <w:szCs w:val="16"/>
              </w:rPr>
            </w:pPr>
          </w:p>
        </w:tc>
        <w:tc>
          <w:tcPr>
            <w:tcW w:w="1205" w:type="dxa"/>
          </w:tcPr>
          <w:p w:rsidR="00A62479" w:rsidRPr="00A62479" w:rsidRDefault="00A62479" w:rsidP="007071C8">
            <w:pPr>
              <w:keepNext/>
              <w:keepLines/>
              <w:spacing w:after="0"/>
              <w:jc w:val="center"/>
              <w:rPr>
                <w:rFonts w:ascii="Arial" w:hAnsi="Arial" w:cs="Arial"/>
                <w:sz w:val="16"/>
                <w:szCs w:val="16"/>
                <w:lang w:val="en-US"/>
              </w:rPr>
            </w:pPr>
          </w:p>
        </w:tc>
        <w:tc>
          <w:tcPr>
            <w:tcW w:w="1205" w:type="dxa"/>
            <w:vMerge w:val="restart"/>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lang w:val="en-US"/>
              </w:rPr>
              <w:t>40</w:t>
            </w:r>
          </w:p>
        </w:tc>
        <w:tc>
          <w:tcPr>
            <w:tcW w:w="1269" w:type="dxa"/>
            <w:vMerge w:val="restart"/>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lang w:val="en-US"/>
              </w:rPr>
              <w:t>1</w:t>
            </w:r>
          </w:p>
        </w:tc>
      </w:tr>
      <w:tr w:rsidR="00A62479" w:rsidRPr="00A62479" w:rsidTr="007071C8">
        <w:trPr>
          <w:trHeight w:val="290"/>
          <w:jc w:val="center"/>
        </w:trPr>
        <w:tc>
          <w:tcPr>
            <w:tcW w:w="1308" w:type="dxa"/>
            <w:vMerge/>
            <w:vAlign w:val="center"/>
          </w:tcPr>
          <w:p w:rsidR="00A62479" w:rsidRPr="00A62479" w:rsidRDefault="00A62479" w:rsidP="007071C8">
            <w:pPr>
              <w:keepNext/>
              <w:keepLines/>
              <w:spacing w:after="0"/>
              <w:jc w:val="center"/>
              <w:rPr>
                <w:rFonts w:ascii="Arial" w:hAnsi="Arial" w:cs="Arial"/>
                <w:sz w:val="16"/>
                <w:szCs w:val="16"/>
                <w:lang w:val="en-US"/>
              </w:rPr>
            </w:pPr>
          </w:p>
        </w:tc>
        <w:tc>
          <w:tcPr>
            <w:tcW w:w="1134" w:type="dxa"/>
            <w:vMerge/>
            <w:vAlign w:val="center"/>
          </w:tcPr>
          <w:p w:rsidR="00A62479" w:rsidRPr="00A62479" w:rsidRDefault="00A62479" w:rsidP="007071C8">
            <w:pPr>
              <w:keepNext/>
              <w:keepLines/>
              <w:spacing w:after="0"/>
              <w:jc w:val="center"/>
              <w:rPr>
                <w:rFonts w:ascii="Arial" w:hAnsi="Arial" w:cs="Arial"/>
                <w:sz w:val="16"/>
                <w:szCs w:val="16"/>
              </w:rPr>
            </w:pPr>
          </w:p>
        </w:tc>
        <w:tc>
          <w:tcPr>
            <w:tcW w:w="1645" w:type="dxa"/>
            <w:shd w:val="clear" w:color="auto" w:fill="auto"/>
            <w:noWrap/>
            <w:vAlign w:val="bottom"/>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15</w:t>
            </w:r>
          </w:p>
        </w:tc>
        <w:tc>
          <w:tcPr>
            <w:tcW w:w="1452" w:type="dxa"/>
            <w:shd w:val="clear" w:color="auto" w:fill="auto"/>
            <w:noWrap/>
            <w:vAlign w:val="bottom"/>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15, 20</w:t>
            </w:r>
          </w:p>
        </w:tc>
        <w:tc>
          <w:tcPr>
            <w:tcW w:w="1337" w:type="dxa"/>
            <w:vAlign w:val="center"/>
          </w:tcPr>
          <w:p w:rsidR="00A62479" w:rsidRPr="00A62479" w:rsidRDefault="00A62479" w:rsidP="007071C8">
            <w:pPr>
              <w:keepNext/>
              <w:keepLines/>
              <w:spacing w:after="0"/>
              <w:jc w:val="center"/>
              <w:rPr>
                <w:rFonts w:ascii="Arial" w:hAnsi="Arial" w:cs="Arial"/>
                <w:sz w:val="16"/>
                <w:szCs w:val="16"/>
              </w:rPr>
            </w:pPr>
          </w:p>
        </w:tc>
        <w:tc>
          <w:tcPr>
            <w:tcW w:w="1205" w:type="dxa"/>
          </w:tcPr>
          <w:p w:rsidR="00A62479" w:rsidRPr="00A62479" w:rsidRDefault="00A62479" w:rsidP="007071C8">
            <w:pPr>
              <w:keepNext/>
              <w:keepLines/>
              <w:spacing w:after="0"/>
              <w:jc w:val="center"/>
              <w:rPr>
                <w:rFonts w:ascii="Arial" w:hAnsi="Arial" w:cs="Arial"/>
                <w:sz w:val="16"/>
                <w:szCs w:val="16"/>
                <w:lang w:val="en-US"/>
              </w:rPr>
            </w:pPr>
          </w:p>
        </w:tc>
        <w:tc>
          <w:tcPr>
            <w:tcW w:w="1205" w:type="dxa"/>
            <w:vMerge/>
            <w:vAlign w:val="center"/>
          </w:tcPr>
          <w:p w:rsidR="00A62479" w:rsidRPr="00A62479" w:rsidRDefault="00A62479" w:rsidP="007071C8">
            <w:pPr>
              <w:keepNext/>
              <w:keepLines/>
              <w:spacing w:after="0"/>
              <w:jc w:val="center"/>
              <w:rPr>
                <w:rFonts w:ascii="Arial" w:hAnsi="Arial" w:cs="Arial"/>
                <w:sz w:val="16"/>
                <w:szCs w:val="16"/>
                <w:lang w:val="en-US"/>
              </w:rPr>
            </w:pPr>
          </w:p>
        </w:tc>
        <w:tc>
          <w:tcPr>
            <w:tcW w:w="1269" w:type="dxa"/>
            <w:vMerge/>
            <w:vAlign w:val="center"/>
          </w:tcPr>
          <w:p w:rsidR="00A62479" w:rsidRPr="00A62479" w:rsidRDefault="00A62479" w:rsidP="007071C8">
            <w:pPr>
              <w:keepNext/>
              <w:keepLines/>
              <w:spacing w:after="0"/>
              <w:jc w:val="center"/>
              <w:rPr>
                <w:rFonts w:ascii="Arial" w:hAnsi="Arial" w:cs="Arial"/>
                <w:sz w:val="16"/>
                <w:szCs w:val="16"/>
                <w:lang w:val="en-US"/>
              </w:rPr>
            </w:pPr>
          </w:p>
        </w:tc>
      </w:tr>
      <w:tr w:rsidR="00A62479" w:rsidRPr="00A62479" w:rsidTr="007071C8">
        <w:trPr>
          <w:trHeight w:val="290"/>
          <w:jc w:val="center"/>
        </w:trPr>
        <w:tc>
          <w:tcPr>
            <w:tcW w:w="1308" w:type="dxa"/>
            <w:vMerge/>
            <w:vAlign w:val="center"/>
          </w:tcPr>
          <w:p w:rsidR="00A62479" w:rsidRPr="00A62479" w:rsidRDefault="00A62479" w:rsidP="007071C8">
            <w:pPr>
              <w:keepNext/>
              <w:keepLines/>
              <w:spacing w:after="0"/>
              <w:jc w:val="center"/>
              <w:rPr>
                <w:rFonts w:ascii="Arial" w:hAnsi="Arial" w:cs="Arial"/>
                <w:sz w:val="16"/>
                <w:szCs w:val="16"/>
                <w:lang w:val="en-US"/>
              </w:rPr>
            </w:pPr>
          </w:p>
        </w:tc>
        <w:tc>
          <w:tcPr>
            <w:tcW w:w="1134" w:type="dxa"/>
            <w:vMerge/>
            <w:vAlign w:val="center"/>
          </w:tcPr>
          <w:p w:rsidR="00A62479" w:rsidRPr="00A62479" w:rsidRDefault="00A62479" w:rsidP="007071C8">
            <w:pPr>
              <w:keepNext/>
              <w:keepLines/>
              <w:spacing w:after="0"/>
              <w:jc w:val="center"/>
              <w:rPr>
                <w:rFonts w:ascii="Arial" w:hAnsi="Arial" w:cs="Arial"/>
                <w:sz w:val="16"/>
                <w:szCs w:val="16"/>
              </w:rPr>
            </w:pPr>
          </w:p>
        </w:tc>
        <w:tc>
          <w:tcPr>
            <w:tcW w:w="1645" w:type="dxa"/>
            <w:shd w:val="clear" w:color="auto" w:fill="auto"/>
            <w:noWrap/>
            <w:vAlign w:val="bottom"/>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20</w:t>
            </w:r>
          </w:p>
        </w:tc>
        <w:tc>
          <w:tcPr>
            <w:tcW w:w="1452" w:type="dxa"/>
            <w:shd w:val="clear" w:color="auto" w:fill="auto"/>
            <w:noWrap/>
            <w:vAlign w:val="bottom"/>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5, 10, 15, 20</w:t>
            </w:r>
          </w:p>
        </w:tc>
        <w:tc>
          <w:tcPr>
            <w:tcW w:w="1337" w:type="dxa"/>
            <w:vAlign w:val="center"/>
          </w:tcPr>
          <w:p w:rsidR="00A62479" w:rsidRPr="00A62479" w:rsidRDefault="00A62479" w:rsidP="007071C8">
            <w:pPr>
              <w:keepNext/>
              <w:keepLines/>
              <w:spacing w:after="0"/>
              <w:jc w:val="center"/>
              <w:rPr>
                <w:rFonts w:ascii="Arial" w:hAnsi="Arial" w:cs="Arial"/>
                <w:sz w:val="16"/>
                <w:szCs w:val="16"/>
              </w:rPr>
            </w:pPr>
          </w:p>
        </w:tc>
        <w:tc>
          <w:tcPr>
            <w:tcW w:w="1205" w:type="dxa"/>
          </w:tcPr>
          <w:p w:rsidR="00A62479" w:rsidRPr="00A62479" w:rsidRDefault="00A62479" w:rsidP="007071C8">
            <w:pPr>
              <w:keepNext/>
              <w:keepLines/>
              <w:spacing w:after="0"/>
              <w:jc w:val="center"/>
              <w:rPr>
                <w:rFonts w:ascii="Arial" w:hAnsi="Arial" w:cs="Arial"/>
                <w:sz w:val="16"/>
                <w:szCs w:val="16"/>
                <w:lang w:val="en-US"/>
              </w:rPr>
            </w:pPr>
          </w:p>
        </w:tc>
        <w:tc>
          <w:tcPr>
            <w:tcW w:w="1205" w:type="dxa"/>
            <w:vMerge/>
            <w:vAlign w:val="center"/>
          </w:tcPr>
          <w:p w:rsidR="00A62479" w:rsidRPr="00A62479" w:rsidRDefault="00A62479" w:rsidP="007071C8">
            <w:pPr>
              <w:keepNext/>
              <w:keepLines/>
              <w:spacing w:after="0"/>
              <w:jc w:val="center"/>
              <w:rPr>
                <w:rFonts w:ascii="Arial" w:hAnsi="Arial" w:cs="Arial"/>
                <w:sz w:val="16"/>
                <w:szCs w:val="16"/>
                <w:lang w:val="en-US"/>
              </w:rPr>
            </w:pPr>
          </w:p>
        </w:tc>
        <w:tc>
          <w:tcPr>
            <w:tcW w:w="1269" w:type="dxa"/>
            <w:vMerge/>
            <w:vAlign w:val="center"/>
          </w:tcPr>
          <w:p w:rsidR="00A62479" w:rsidRPr="00A62479" w:rsidRDefault="00A62479" w:rsidP="007071C8">
            <w:pPr>
              <w:keepNext/>
              <w:keepLines/>
              <w:spacing w:after="0"/>
              <w:jc w:val="center"/>
              <w:rPr>
                <w:rFonts w:ascii="Arial" w:hAnsi="Arial" w:cs="Arial"/>
                <w:sz w:val="16"/>
                <w:szCs w:val="16"/>
                <w:lang w:val="en-US"/>
              </w:rPr>
            </w:pPr>
          </w:p>
        </w:tc>
      </w:tr>
      <w:tr w:rsidR="00A62479" w:rsidRPr="00A62479" w:rsidTr="007071C8">
        <w:trPr>
          <w:trHeight w:val="290"/>
          <w:jc w:val="center"/>
        </w:trPr>
        <w:tc>
          <w:tcPr>
            <w:tcW w:w="1308" w:type="dxa"/>
            <w:vMerge/>
            <w:vAlign w:val="center"/>
          </w:tcPr>
          <w:p w:rsidR="00A62479" w:rsidRPr="00A62479" w:rsidRDefault="00A62479" w:rsidP="007071C8">
            <w:pPr>
              <w:keepNext/>
              <w:keepLines/>
              <w:spacing w:after="0"/>
              <w:jc w:val="center"/>
              <w:rPr>
                <w:rFonts w:ascii="Arial" w:hAnsi="Arial" w:cs="Arial"/>
                <w:sz w:val="16"/>
                <w:szCs w:val="16"/>
                <w:lang w:val="en-US"/>
              </w:rPr>
            </w:pPr>
          </w:p>
        </w:tc>
        <w:tc>
          <w:tcPr>
            <w:tcW w:w="1134" w:type="dxa"/>
            <w:vMerge/>
            <w:vAlign w:val="center"/>
          </w:tcPr>
          <w:p w:rsidR="00A62479" w:rsidRPr="00A62479" w:rsidRDefault="00A62479" w:rsidP="007071C8">
            <w:pPr>
              <w:keepNext/>
              <w:keepLines/>
              <w:spacing w:after="0"/>
              <w:jc w:val="center"/>
              <w:rPr>
                <w:rFonts w:ascii="Arial" w:hAnsi="Arial" w:cs="Arial"/>
                <w:sz w:val="16"/>
                <w:szCs w:val="16"/>
                <w:lang w:eastAsia="ja-JP"/>
              </w:rPr>
            </w:pPr>
          </w:p>
        </w:tc>
        <w:tc>
          <w:tcPr>
            <w:tcW w:w="1645" w:type="dxa"/>
            <w:shd w:val="clear" w:color="auto" w:fill="auto"/>
            <w:noWrap/>
            <w:vAlign w:val="bottom"/>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rPr>
              <w:t>10</w:t>
            </w:r>
          </w:p>
        </w:tc>
        <w:tc>
          <w:tcPr>
            <w:tcW w:w="1452" w:type="dxa"/>
            <w:shd w:val="clear" w:color="auto" w:fill="auto"/>
            <w:noWrap/>
            <w:vAlign w:val="bottom"/>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rPr>
              <w:t>15, 20</w:t>
            </w:r>
          </w:p>
        </w:tc>
        <w:tc>
          <w:tcPr>
            <w:tcW w:w="1337" w:type="dxa"/>
            <w:vAlign w:val="center"/>
          </w:tcPr>
          <w:p w:rsidR="00A62479" w:rsidRPr="00A62479" w:rsidRDefault="00A62479" w:rsidP="007071C8">
            <w:pPr>
              <w:keepNext/>
              <w:keepLines/>
              <w:spacing w:after="0"/>
              <w:jc w:val="center"/>
              <w:rPr>
                <w:rFonts w:ascii="Arial" w:hAnsi="Arial" w:cs="Arial"/>
                <w:sz w:val="16"/>
                <w:szCs w:val="16"/>
                <w:lang w:val="en-US"/>
              </w:rPr>
            </w:pPr>
          </w:p>
        </w:tc>
        <w:tc>
          <w:tcPr>
            <w:tcW w:w="1205" w:type="dxa"/>
          </w:tcPr>
          <w:p w:rsidR="00A62479" w:rsidRPr="00A62479" w:rsidRDefault="00A62479" w:rsidP="007071C8">
            <w:pPr>
              <w:keepNext/>
              <w:keepLines/>
              <w:spacing w:after="0"/>
              <w:jc w:val="center"/>
              <w:rPr>
                <w:rFonts w:ascii="Arial" w:hAnsi="Arial" w:cs="Arial"/>
                <w:sz w:val="16"/>
                <w:szCs w:val="16"/>
                <w:lang w:val="en-US"/>
              </w:rPr>
            </w:pPr>
          </w:p>
        </w:tc>
        <w:tc>
          <w:tcPr>
            <w:tcW w:w="1205" w:type="dxa"/>
            <w:vMerge w:val="restart"/>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lang w:val="en-US"/>
              </w:rPr>
              <w:t>40</w:t>
            </w:r>
          </w:p>
        </w:tc>
        <w:tc>
          <w:tcPr>
            <w:tcW w:w="1269" w:type="dxa"/>
            <w:vMerge w:val="restart"/>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lang w:val="en-US"/>
              </w:rPr>
              <w:t>2</w:t>
            </w:r>
          </w:p>
        </w:tc>
      </w:tr>
      <w:tr w:rsidR="00A62479" w:rsidRPr="00A62479" w:rsidTr="007071C8">
        <w:trPr>
          <w:trHeight w:val="290"/>
          <w:jc w:val="center"/>
        </w:trPr>
        <w:tc>
          <w:tcPr>
            <w:tcW w:w="1308" w:type="dxa"/>
            <w:vMerge/>
            <w:vAlign w:val="center"/>
          </w:tcPr>
          <w:p w:rsidR="00A62479" w:rsidRPr="00A62479" w:rsidRDefault="00A62479" w:rsidP="007071C8">
            <w:pPr>
              <w:keepNext/>
              <w:keepLines/>
              <w:spacing w:after="0"/>
              <w:jc w:val="center"/>
              <w:rPr>
                <w:rFonts w:ascii="Arial" w:hAnsi="Arial" w:cs="Arial"/>
                <w:sz w:val="16"/>
                <w:szCs w:val="16"/>
                <w:lang w:val="en-US"/>
              </w:rPr>
            </w:pPr>
          </w:p>
        </w:tc>
        <w:tc>
          <w:tcPr>
            <w:tcW w:w="1134" w:type="dxa"/>
            <w:vMerge/>
            <w:vAlign w:val="center"/>
          </w:tcPr>
          <w:p w:rsidR="00A62479" w:rsidRPr="00A62479" w:rsidRDefault="00A62479" w:rsidP="007071C8">
            <w:pPr>
              <w:keepNext/>
              <w:keepLines/>
              <w:spacing w:after="0"/>
              <w:jc w:val="center"/>
              <w:rPr>
                <w:rFonts w:ascii="Arial" w:hAnsi="Arial" w:cs="Arial"/>
                <w:sz w:val="16"/>
                <w:szCs w:val="16"/>
                <w:lang w:eastAsia="ja-JP"/>
              </w:rPr>
            </w:pPr>
          </w:p>
        </w:tc>
        <w:tc>
          <w:tcPr>
            <w:tcW w:w="1645" w:type="dxa"/>
            <w:shd w:val="clear" w:color="auto" w:fill="auto"/>
            <w:noWrap/>
            <w:vAlign w:val="bottom"/>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rPr>
              <w:t>15</w:t>
            </w:r>
          </w:p>
        </w:tc>
        <w:tc>
          <w:tcPr>
            <w:tcW w:w="1452" w:type="dxa"/>
            <w:shd w:val="clear" w:color="auto" w:fill="auto"/>
            <w:noWrap/>
            <w:vAlign w:val="bottom"/>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rPr>
              <w:t>10, 15, 20</w:t>
            </w:r>
          </w:p>
        </w:tc>
        <w:tc>
          <w:tcPr>
            <w:tcW w:w="1337" w:type="dxa"/>
            <w:vAlign w:val="center"/>
          </w:tcPr>
          <w:p w:rsidR="00A62479" w:rsidRPr="00A62479" w:rsidRDefault="00A62479" w:rsidP="007071C8">
            <w:pPr>
              <w:keepNext/>
              <w:keepLines/>
              <w:spacing w:after="0"/>
              <w:jc w:val="center"/>
              <w:rPr>
                <w:rFonts w:ascii="Arial" w:hAnsi="Arial" w:cs="Arial"/>
                <w:sz w:val="16"/>
                <w:szCs w:val="16"/>
                <w:lang w:val="en-US"/>
              </w:rPr>
            </w:pPr>
          </w:p>
        </w:tc>
        <w:tc>
          <w:tcPr>
            <w:tcW w:w="1205" w:type="dxa"/>
          </w:tcPr>
          <w:p w:rsidR="00A62479" w:rsidRPr="00A62479" w:rsidRDefault="00A62479" w:rsidP="007071C8">
            <w:pPr>
              <w:keepNext/>
              <w:keepLines/>
              <w:spacing w:after="0"/>
              <w:jc w:val="center"/>
              <w:rPr>
                <w:rFonts w:ascii="Arial" w:hAnsi="Arial" w:cs="Arial"/>
                <w:sz w:val="16"/>
                <w:szCs w:val="16"/>
                <w:lang w:val="en-US"/>
              </w:rPr>
            </w:pPr>
          </w:p>
        </w:tc>
        <w:tc>
          <w:tcPr>
            <w:tcW w:w="1205" w:type="dxa"/>
            <w:vMerge/>
            <w:vAlign w:val="center"/>
          </w:tcPr>
          <w:p w:rsidR="00A62479" w:rsidRPr="00A62479" w:rsidRDefault="00A62479" w:rsidP="007071C8">
            <w:pPr>
              <w:keepNext/>
              <w:keepLines/>
              <w:spacing w:after="0"/>
              <w:jc w:val="center"/>
              <w:rPr>
                <w:rFonts w:ascii="Arial" w:hAnsi="Arial" w:cs="Arial"/>
                <w:sz w:val="16"/>
                <w:szCs w:val="16"/>
                <w:lang w:val="en-US"/>
              </w:rPr>
            </w:pPr>
          </w:p>
        </w:tc>
        <w:tc>
          <w:tcPr>
            <w:tcW w:w="1269" w:type="dxa"/>
            <w:vMerge/>
            <w:vAlign w:val="center"/>
          </w:tcPr>
          <w:p w:rsidR="00A62479" w:rsidRPr="00A62479" w:rsidRDefault="00A62479" w:rsidP="007071C8">
            <w:pPr>
              <w:keepNext/>
              <w:keepLines/>
              <w:spacing w:after="0"/>
              <w:jc w:val="center"/>
              <w:rPr>
                <w:rFonts w:ascii="Arial" w:hAnsi="Arial" w:cs="Arial"/>
                <w:sz w:val="16"/>
                <w:szCs w:val="16"/>
                <w:lang w:val="en-US"/>
              </w:rPr>
            </w:pPr>
          </w:p>
        </w:tc>
      </w:tr>
      <w:tr w:rsidR="00A62479" w:rsidRPr="00A62479" w:rsidTr="007071C8">
        <w:trPr>
          <w:trHeight w:val="290"/>
          <w:jc w:val="center"/>
        </w:trPr>
        <w:tc>
          <w:tcPr>
            <w:tcW w:w="1308" w:type="dxa"/>
            <w:vMerge/>
            <w:vAlign w:val="center"/>
          </w:tcPr>
          <w:p w:rsidR="00A62479" w:rsidRPr="00A62479" w:rsidRDefault="00A62479" w:rsidP="007071C8">
            <w:pPr>
              <w:keepNext/>
              <w:keepLines/>
              <w:spacing w:after="0"/>
              <w:jc w:val="center"/>
              <w:rPr>
                <w:rFonts w:ascii="Arial" w:hAnsi="Arial" w:cs="Arial"/>
                <w:sz w:val="16"/>
                <w:szCs w:val="16"/>
                <w:lang w:val="en-US"/>
              </w:rPr>
            </w:pPr>
          </w:p>
        </w:tc>
        <w:tc>
          <w:tcPr>
            <w:tcW w:w="1134" w:type="dxa"/>
            <w:vMerge/>
            <w:vAlign w:val="center"/>
          </w:tcPr>
          <w:p w:rsidR="00A62479" w:rsidRPr="00A62479" w:rsidRDefault="00A62479" w:rsidP="007071C8">
            <w:pPr>
              <w:keepNext/>
              <w:keepLines/>
              <w:spacing w:after="0"/>
              <w:jc w:val="center"/>
              <w:rPr>
                <w:rFonts w:ascii="Arial" w:hAnsi="Arial" w:cs="Arial"/>
                <w:sz w:val="16"/>
                <w:szCs w:val="16"/>
                <w:lang w:eastAsia="ja-JP"/>
              </w:rPr>
            </w:pPr>
          </w:p>
        </w:tc>
        <w:tc>
          <w:tcPr>
            <w:tcW w:w="1645" w:type="dxa"/>
            <w:shd w:val="clear" w:color="auto" w:fill="auto"/>
            <w:noWrap/>
            <w:vAlign w:val="bottom"/>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rPr>
              <w:t>20</w:t>
            </w:r>
          </w:p>
        </w:tc>
        <w:tc>
          <w:tcPr>
            <w:tcW w:w="1452" w:type="dxa"/>
            <w:shd w:val="clear" w:color="auto" w:fill="auto"/>
            <w:noWrap/>
            <w:vAlign w:val="bottom"/>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rPr>
              <w:t>10, 15, 20</w:t>
            </w:r>
          </w:p>
        </w:tc>
        <w:tc>
          <w:tcPr>
            <w:tcW w:w="1337" w:type="dxa"/>
            <w:vAlign w:val="center"/>
          </w:tcPr>
          <w:p w:rsidR="00A62479" w:rsidRPr="00A62479" w:rsidRDefault="00A62479" w:rsidP="007071C8">
            <w:pPr>
              <w:keepNext/>
              <w:keepLines/>
              <w:spacing w:after="0"/>
              <w:jc w:val="center"/>
              <w:rPr>
                <w:rFonts w:ascii="Arial" w:hAnsi="Arial" w:cs="Arial"/>
                <w:sz w:val="16"/>
                <w:szCs w:val="16"/>
                <w:lang w:val="en-US"/>
              </w:rPr>
            </w:pPr>
          </w:p>
        </w:tc>
        <w:tc>
          <w:tcPr>
            <w:tcW w:w="1205" w:type="dxa"/>
          </w:tcPr>
          <w:p w:rsidR="00A62479" w:rsidRPr="00A62479" w:rsidRDefault="00A62479" w:rsidP="007071C8">
            <w:pPr>
              <w:keepNext/>
              <w:keepLines/>
              <w:spacing w:after="0"/>
              <w:jc w:val="center"/>
              <w:rPr>
                <w:rFonts w:ascii="Arial" w:hAnsi="Arial" w:cs="Arial"/>
                <w:sz w:val="16"/>
                <w:szCs w:val="16"/>
                <w:lang w:val="en-US"/>
              </w:rPr>
            </w:pPr>
          </w:p>
        </w:tc>
        <w:tc>
          <w:tcPr>
            <w:tcW w:w="1205" w:type="dxa"/>
            <w:vMerge/>
            <w:vAlign w:val="center"/>
          </w:tcPr>
          <w:p w:rsidR="00A62479" w:rsidRPr="00A62479" w:rsidRDefault="00A62479" w:rsidP="007071C8">
            <w:pPr>
              <w:keepNext/>
              <w:keepLines/>
              <w:spacing w:after="0"/>
              <w:jc w:val="center"/>
              <w:rPr>
                <w:rFonts w:ascii="Arial" w:hAnsi="Arial" w:cs="Arial"/>
                <w:sz w:val="16"/>
                <w:szCs w:val="16"/>
                <w:lang w:val="en-US"/>
              </w:rPr>
            </w:pPr>
          </w:p>
        </w:tc>
        <w:tc>
          <w:tcPr>
            <w:tcW w:w="1269" w:type="dxa"/>
            <w:vMerge/>
            <w:vAlign w:val="center"/>
          </w:tcPr>
          <w:p w:rsidR="00A62479" w:rsidRPr="00A62479" w:rsidRDefault="00A62479" w:rsidP="007071C8">
            <w:pPr>
              <w:keepNext/>
              <w:keepLines/>
              <w:spacing w:after="0"/>
              <w:jc w:val="center"/>
              <w:rPr>
                <w:rFonts w:ascii="Arial" w:hAnsi="Arial" w:cs="Arial"/>
                <w:sz w:val="16"/>
                <w:szCs w:val="16"/>
                <w:lang w:val="en-US"/>
              </w:rPr>
            </w:pPr>
          </w:p>
        </w:tc>
      </w:tr>
      <w:tr w:rsidR="00A62479" w:rsidRPr="00A62479" w:rsidTr="007071C8">
        <w:trPr>
          <w:trHeight w:val="290"/>
          <w:jc w:val="center"/>
        </w:trPr>
        <w:tc>
          <w:tcPr>
            <w:tcW w:w="1308" w:type="dxa"/>
            <w:vMerge/>
            <w:vAlign w:val="center"/>
          </w:tcPr>
          <w:p w:rsidR="00A62479" w:rsidRPr="00A62479" w:rsidRDefault="00A62479" w:rsidP="007071C8">
            <w:pPr>
              <w:keepNext/>
              <w:keepLines/>
              <w:spacing w:after="0"/>
              <w:jc w:val="center"/>
              <w:rPr>
                <w:rFonts w:ascii="Arial" w:hAnsi="Arial" w:cs="Arial"/>
                <w:sz w:val="16"/>
                <w:szCs w:val="16"/>
                <w:lang w:val="en-US"/>
              </w:rPr>
            </w:pPr>
          </w:p>
        </w:tc>
        <w:tc>
          <w:tcPr>
            <w:tcW w:w="1134" w:type="dxa"/>
            <w:vMerge/>
            <w:vAlign w:val="center"/>
          </w:tcPr>
          <w:p w:rsidR="00A62479" w:rsidRPr="00A62479" w:rsidRDefault="00A62479" w:rsidP="007071C8">
            <w:pPr>
              <w:keepNext/>
              <w:keepLines/>
              <w:spacing w:after="0"/>
              <w:jc w:val="center"/>
              <w:rPr>
                <w:rFonts w:ascii="Arial" w:hAnsi="Arial" w:cs="Arial"/>
                <w:sz w:val="16"/>
                <w:szCs w:val="16"/>
                <w:lang w:eastAsia="ja-JP"/>
              </w:rPr>
            </w:pPr>
          </w:p>
        </w:tc>
        <w:tc>
          <w:tcPr>
            <w:tcW w:w="1645" w:type="dxa"/>
            <w:shd w:val="clear" w:color="auto" w:fill="auto"/>
            <w:noWrap/>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lang w:val="en-US"/>
              </w:rPr>
              <w:t>10</w:t>
            </w:r>
          </w:p>
        </w:tc>
        <w:tc>
          <w:tcPr>
            <w:tcW w:w="1452" w:type="dxa"/>
            <w:shd w:val="clear" w:color="auto" w:fill="auto"/>
            <w:noWrap/>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lang w:val="en-US"/>
              </w:rPr>
              <w:t>20</w:t>
            </w:r>
          </w:p>
        </w:tc>
        <w:tc>
          <w:tcPr>
            <w:tcW w:w="1337" w:type="dxa"/>
            <w:vAlign w:val="center"/>
          </w:tcPr>
          <w:p w:rsidR="00A62479" w:rsidRPr="00A62479" w:rsidRDefault="00A62479" w:rsidP="007071C8">
            <w:pPr>
              <w:keepNext/>
              <w:keepLines/>
              <w:spacing w:after="0"/>
              <w:jc w:val="center"/>
              <w:rPr>
                <w:rFonts w:ascii="Arial" w:hAnsi="Arial" w:cs="Arial"/>
                <w:sz w:val="16"/>
                <w:szCs w:val="16"/>
                <w:lang w:val="en-US"/>
              </w:rPr>
            </w:pPr>
          </w:p>
        </w:tc>
        <w:tc>
          <w:tcPr>
            <w:tcW w:w="1205" w:type="dxa"/>
          </w:tcPr>
          <w:p w:rsidR="00A62479" w:rsidRPr="00A62479" w:rsidRDefault="00A62479" w:rsidP="007071C8">
            <w:pPr>
              <w:keepNext/>
              <w:keepLines/>
              <w:spacing w:after="0"/>
              <w:jc w:val="center"/>
              <w:rPr>
                <w:rFonts w:ascii="Arial" w:hAnsi="Arial" w:cs="Arial"/>
                <w:sz w:val="16"/>
                <w:szCs w:val="16"/>
                <w:lang w:val="en-US"/>
              </w:rPr>
            </w:pPr>
          </w:p>
        </w:tc>
        <w:tc>
          <w:tcPr>
            <w:tcW w:w="1205" w:type="dxa"/>
            <w:vMerge w:val="restart"/>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lang w:val="en-US"/>
              </w:rPr>
              <w:t>40</w:t>
            </w:r>
          </w:p>
        </w:tc>
        <w:tc>
          <w:tcPr>
            <w:tcW w:w="1269" w:type="dxa"/>
            <w:vMerge w:val="restart"/>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lang w:val="en-US"/>
              </w:rPr>
              <w:t>3</w:t>
            </w:r>
          </w:p>
        </w:tc>
      </w:tr>
      <w:tr w:rsidR="00A62479" w:rsidRPr="00A62479" w:rsidTr="007071C8">
        <w:trPr>
          <w:trHeight w:val="290"/>
          <w:jc w:val="center"/>
        </w:trPr>
        <w:tc>
          <w:tcPr>
            <w:tcW w:w="1308" w:type="dxa"/>
            <w:vMerge/>
            <w:vAlign w:val="center"/>
          </w:tcPr>
          <w:p w:rsidR="00A62479" w:rsidRPr="00A62479" w:rsidRDefault="00A62479" w:rsidP="007071C8">
            <w:pPr>
              <w:keepNext/>
              <w:keepLines/>
              <w:spacing w:after="0"/>
              <w:jc w:val="center"/>
              <w:rPr>
                <w:rFonts w:ascii="Arial" w:hAnsi="Arial" w:cs="Arial"/>
                <w:sz w:val="16"/>
                <w:szCs w:val="16"/>
                <w:lang w:val="en-US"/>
              </w:rPr>
            </w:pPr>
          </w:p>
        </w:tc>
        <w:tc>
          <w:tcPr>
            <w:tcW w:w="1134" w:type="dxa"/>
            <w:vMerge/>
            <w:vAlign w:val="center"/>
          </w:tcPr>
          <w:p w:rsidR="00A62479" w:rsidRPr="00A62479" w:rsidRDefault="00A62479" w:rsidP="007071C8">
            <w:pPr>
              <w:keepNext/>
              <w:keepLines/>
              <w:spacing w:after="0"/>
              <w:jc w:val="center"/>
              <w:rPr>
                <w:rFonts w:ascii="Arial" w:hAnsi="Arial" w:cs="Arial"/>
                <w:sz w:val="16"/>
                <w:szCs w:val="16"/>
                <w:lang w:eastAsia="ja-JP"/>
              </w:rPr>
            </w:pPr>
          </w:p>
        </w:tc>
        <w:tc>
          <w:tcPr>
            <w:tcW w:w="1645" w:type="dxa"/>
            <w:shd w:val="clear" w:color="auto" w:fill="auto"/>
            <w:noWrap/>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lang w:val="en-US"/>
              </w:rPr>
              <w:t>20</w:t>
            </w:r>
          </w:p>
        </w:tc>
        <w:tc>
          <w:tcPr>
            <w:tcW w:w="1452" w:type="dxa"/>
            <w:shd w:val="clear" w:color="auto" w:fill="auto"/>
            <w:noWrap/>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lang w:val="en-US"/>
              </w:rPr>
              <w:t>20</w:t>
            </w:r>
          </w:p>
        </w:tc>
        <w:tc>
          <w:tcPr>
            <w:tcW w:w="1337" w:type="dxa"/>
            <w:vAlign w:val="center"/>
          </w:tcPr>
          <w:p w:rsidR="00A62479" w:rsidRPr="00A62479" w:rsidRDefault="00A62479" w:rsidP="007071C8">
            <w:pPr>
              <w:keepNext/>
              <w:keepLines/>
              <w:spacing w:after="0"/>
              <w:jc w:val="center"/>
              <w:rPr>
                <w:rFonts w:ascii="Arial" w:hAnsi="Arial" w:cs="Arial"/>
                <w:sz w:val="16"/>
                <w:szCs w:val="16"/>
                <w:lang w:val="en-US"/>
              </w:rPr>
            </w:pPr>
          </w:p>
        </w:tc>
        <w:tc>
          <w:tcPr>
            <w:tcW w:w="1205" w:type="dxa"/>
          </w:tcPr>
          <w:p w:rsidR="00A62479" w:rsidRPr="00A62479" w:rsidRDefault="00A62479" w:rsidP="007071C8">
            <w:pPr>
              <w:keepNext/>
              <w:keepLines/>
              <w:spacing w:after="0"/>
              <w:jc w:val="center"/>
              <w:rPr>
                <w:rFonts w:ascii="Arial" w:hAnsi="Arial" w:cs="Arial"/>
                <w:sz w:val="16"/>
                <w:szCs w:val="16"/>
                <w:lang w:val="en-US"/>
              </w:rPr>
            </w:pPr>
          </w:p>
        </w:tc>
        <w:tc>
          <w:tcPr>
            <w:tcW w:w="1205" w:type="dxa"/>
            <w:vMerge/>
            <w:vAlign w:val="center"/>
          </w:tcPr>
          <w:p w:rsidR="00A62479" w:rsidRPr="00A62479" w:rsidRDefault="00A62479" w:rsidP="007071C8">
            <w:pPr>
              <w:keepNext/>
              <w:keepLines/>
              <w:spacing w:after="0"/>
              <w:jc w:val="center"/>
              <w:rPr>
                <w:rFonts w:ascii="Arial" w:hAnsi="Arial" w:cs="Arial"/>
                <w:sz w:val="16"/>
                <w:szCs w:val="16"/>
                <w:lang w:val="en-US"/>
              </w:rPr>
            </w:pPr>
          </w:p>
        </w:tc>
        <w:tc>
          <w:tcPr>
            <w:tcW w:w="1269" w:type="dxa"/>
            <w:vMerge/>
            <w:vAlign w:val="center"/>
          </w:tcPr>
          <w:p w:rsidR="00A62479" w:rsidRPr="00A62479" w:rsidRDefault="00A62479" w:rsidP="007071C8">
            <w:pPr>
              <w:keepNext/>
              <w:keepLines/>
              <w:spacing w:after="0"/>
              <w:jc w:val="center"/>
              <w:rPr>
                <w:rFonts w:ascii="Arial" w:hAnsi="Arial" w:cs="Arial"/>
                <w:sz w:val="16"/>
                <w:szCs w:val="16"/>
                <w:lang w:val="en-US"/>
              </w:rPr>
            </w:pPr>
          </w:p>
        </w:tc>
      </w:tr>
      <w:tr w:rsidR="00A62479" w:rsidRPr="00A62479" w:rsidTr="007071C8">
        <w:trPr>
          <w:trHeight w:val="290"/>
          <w:jc w:val="center"/>
        </w:trPr>
        <w:tc>
          <w:tcPr>
            <w:tcW w:w="1308" w:type="dxa"/>
            <w:vMerge w:val="restart"/>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lang w:val="en-US"/>
              </w:rPr>
              <w:t>CA_41D</w:t>
            </w:r>
          </w:p>
        </w:tc>
        <w:tc>
          <w:tcPr>
            <w:tcW w:w="1134" w:type="dxa"/>
            <w:vMerge w:val="restart"/>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lang w:eastAsia="ja-JP"/>
              </w:rPr>
              <w:t>CA_41C</w:t>
            </w:r>
          </w:p>
        </w:tc>
        <w:tc>
          <w:tcPr>
            <w:tcW w:w="1645" w:type="dxa"/>
            <w:shd w:val="clear" w:color="auto" w:fill="auto"/>
            <w:noWrap/>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lang w:val="en-US"/>
              </w:rPr>
              <w:t>10</w:t>
            </w:r>
          </w:p>
        </w:tc>
        <w:tc>
          <w:tcPr>
            <w:tcW w:w="1452" w:type="dxa"/>
            <w:shd w:val="clear" w:color="auto" w:fill="auto"/>
            <w:noWrap/>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lang w:val="en-US"/>
              </w:rPr>
              <w:t>20</w:t>
            </w:r>
          </w:p>
        </w:tc>
        <w:tc>
          <w:tcPr>
            <w:tcW w:w="1337" w:type="dxa"/>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lang w:val="en-US"/>
              </w:rPr>
              <w:t>15</w:t>
            </w:r>
          </w:p>
        </w:tc>
        <w:tc>
          <w:tcPr>
            <w:tcW w:w="1205" w:type="dxa"/>
          </w:tcPr>
          <w:p w:rsidR="00A62479" w:rsidRPr="00A62479" w:rsidRDefault="00A62479" w:rsidP="007071C8">
            <w:pPr>
              <w:keepNext/>
              <w:keepLines/>
              <w:spacing w:after="0"/>
              <w:jc w:val="center"/>
              <w:rPr>
                <w:rFonts w:ascii="Arial" w:hAnsi="Arial" w:cs="Arial"/>
                <w:sz w:val="16"/>
                <w:szCs w:val="16"/>
                <w:lang w:val="en-US"/>
              </w:rPr>
            </w:pPr>
          </w:p>
        </w:tc>
        <w:tc>
          <w:tcPr>
            <w:tcW w:w="1205" w:type="dxa"/>
            <w:vMerge w:val="restart"/>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lang w:val="en-US"/>
              </w:rPr>
              <w:t>60</w:t>
            </w:r>
          </w:p>
        </w:tc>
        <w:tc>
          <w:tcPr>
            <w:tcW w:w="1269" w:type="dxa"/>
            <w:vMerge w:val="restart"/>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lang w:val="en-US"/>
              </w:rPr>
              <w:t>0</w:t>
            </w:r>
          </w:p>
        </w:tc>
      </w:tr>
      <w:tr w:rsidR="00A62479" w:rsidRPr="00A62479" w:rsidTr="007071C8">
        <w:trPr>
          <w:trHeight w:val="290"/>
          <w:jc w:val="center"/>
        </w:trPr>
        <w:tc>
          <w:tcPr>
            <w:tcW w:w="1308" w:type="dxa"/>
            <w:vMerge/>
            <w:vAlign w:val="center"/>
          </w:tcPr>
          <w:p w:rsidR="00A62479" w:rsidRPr="00A62479" w:rsidRDefault="00A62479" w:rsidP="007071C8">
            <w:pPr>
              <w:keepNext/>
              <w:keepLines/>
              <w:spacing w:after="0"/>
              <w:jc w:val="center"/>
              <w:rPr>
                <w:rFonts w:ascii="Arial" w:hAnsi="Arial" w:cs="Arial"/>
                <w:sz w:val="16"/>
                <w:szCs w:val="16"/>
                <w:lang w:val="en-US"/>
              </w:rPr>
            </w:pPr>
          </w:p>
        </w:tc>
        <w:tc>
          <w:tcPr>
            <w:tcW w:w="1134" w:type="dxa"/>
            <w:vMerge/>
            <w:vAlign w:val="center"/>
          </w:tcPr>
          <w:p w:rsidR="00A62479" w:rsidRPr="00A62479" w:rsidRDefault="00A62479" w:rsidP="007071C8">
            <w:pPr>
              <w:keepNext/>
              <w:keepLines/>
              <w:spacing w:after="0"/>
              <w:jc w:val="center"/>
              <w:rPr>
                <w:rFonts w:ascii="Arial" w:hAnsi="Arial" w:cs="Arial"/>
                <w:sz w:val="16"/>
                <w:szCs w:val="16"/>
                <w:lang w:val="en-US"/>
              </w:rPr>
            </w:pPr>
          </w:p>
        </w:tc>
        <w:tc>
          <w:tcPr>
            <w:tcW w:w="1645" w:type="dxa"/>
            <w:shd w:val="clear" w:color="auto" w:fill="auto"/>
            <w:noWrap/>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lang w:val="en-US"/>
              </w:rPr>
              <w:t>10</w:t>
            </w:r>
          </w:p>
        </w:tc>
        <w:tc>
          <w:tcPr>
            <w:tcW w:w="1452" w:type="dxa"/>
            <w:shd w:val="clear" w:color="auto" w:fill="auto"/>
            <w:noWrap/>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lang w:val="en-US"/>
              </w:rPr>
              <w:t>15, 20</w:t>
            </w:r>
          </w:p>
        </w:tc>
        <w:tc>
          <w:tcPr>
            <w:tcW w:w="1337" w:type="dxa"/>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lang w:val="en-US"/>
              </w:rPr>
              <w:t>20</w:t>
            </w:r>
          </w:p>
        </w:tc>
        <w:tc>
          <w:tcPr>
            <w:tcW w:w="1205" w:type="dxa"/>
          </w:tcPr>
          <w:p w:rsidR="00A62479" w:rsidRPr="00A62479" w:rsidRDefault="00A62479" w:rsidP="007071C8">
            <w:pPr>
              <w:keepNext/>
              <w:keepLines/>
              <w:spacing w:after="0"/>
              <w:jc w:val="center"/>
              <w:rPr>
                <w:rFonts w:ascii="Arial" w:hAnsi="Arial" w:cs="Arial"/>
                <w:sz w:val="16"/>
                <w:szCs w:val="16"/>
                <w:lang w:val="en-US"/>
              </w:rPr>
            </w:pPr>
          </w:p>
        </w:tc>
        <w:tc>
          <w:tcPr>
            <w:tcW w:w="1205" w:type="dxa"/>
            <w:vMerge/>
            <w:vAlign w:val="center"/>
          </w:tcPr>
          <w:p w:rsidR="00A62479" w:rsidRPr="00A62479" w:rsidRDefault="00A62479" w:rsidP="007071C8">
            <w:pPr>
              <w:keepNext/>
              <w:keepLines/>
              <w:spacing w:after="0"/>
              <w:jc w:val="center"/>
              <w:rPr>
                <w:rFonts w:ascii="Arial" w:hAnsi="Arial" w:cs="Arial"/>
                <w:sz w:val="16"/>
                <w:szCs w:val="16"/>
                <w:lang w:val="en-US"/>
              </w:rPr>
            </w:pPr>
          </w:p>
        </w:tc>
        <w:tc>
          <w:tcPr>
            <w:tcW w:w="1269" w:type="dxa"/>
            <w:vMerge/>
            <w:vAlign w:val="center"/>
          </w:tcPr>
          <w:p w:rsidR="00A62479" w:rsidRPr="00A62479" w:rsidRDefault="00A62479" w:rsidP="007071C8">
            <w:pPr>
              <w:keepNext/>
              <w:keepLines/>
              <w:spacing w:after="0"/>
              <w:jc w:val="center"/>
              <w:rPr>
                <w:rFonts w:ascii="Arial" w:hAnsi="Arial" w:cs="Arial"/>
                <w:sz w:val="16"/>
                <w:szCs w:val="16"/>
                <w:lang w:val="en-US"/>
              </w:rPr>
            </w:pPr>
          </w:p>
        </w:tc>
      </w:tr>
      <w:tr w:rsidR="00A62479" w:rsidRPr="00A62479" w:rsidTr="007071C8">
        <w:trPr>
          <w:trHeight w:val="290"/>
          <w:jc w:val="center"/>
        </w:trPr>
        <w:tc>
          <w:tcPr>
            <w:tcW w:w="1308" w:type="dxa"/>
            <w:vMerge/>
            <w:vAlign w:val="center"/>
          </w:tcPr>
          <w:p w:rsidR="00A62479" w:rsidRPr="00A62479" w:rsidRDefault="00A62479" w:rsidP="007071C8">
            <w:pPr>
              <w:keepNext/>
              <w:keepLines/>
              <w:spacing w:after="0"/>
              <w:jc w:val="center"/>
              <w:rPr>
                <w:rFonts w:ascii="Arial" w:hAnsi="Arial" w:cs="Arial"/>
                <w:sz w:val="16"/>
                <w:szCs w:val="16"/>
                <w:lang w:val="en-US"/>
              </w:rPr>
            </w:pPr>
          </w:p>
        </w:tc>
        <w:tc>
          <w:tcPr>
            <w:tcW w:w="1134" w:type="dxa"/>
            <w:vMerge/>
            <w:vAlign w:val="center"/>
          </w:tcPr>
          <w:p w:rsidR="00A62479" w:rsidRPr="00A62479" w:rsidRDefault="00A62479" w:rsidP="007071C8">
            <w:pPr>
              <w:keepNext/>
              <w:keepLines/>
              <w:spacing w:after="0"/>
              <w:jc w:val="center"/>
              <w:rPr>
                <w:rFonts w:ascii="Arial" w:hAnsi="Arial" w:cs="Arial"/>
                <w:sz w:val="16"/>
                <w:szCs w:val="16"/>
                <w:lang w:val="en-US"/>
              </w:rPr>
            </w:pPr>
          </w:p>
        </w:tc>
        <w:tc>
          <w:tcPr>
            <w:tcW w:w="1645" w:type="dxa"/>
            <w:shd w:val="clear" w:color="auto" w:fill="auto"/>
            <w:noWrap/>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lang w:val="en-US"/>
              </w:rPr>
              <w:t>15</w:t>
            </w:r>
          </w:p>
        </w:tc>
        <w:tc>
          <w:tcPr>
            <w:tcW w:w="1452" w:type="dxa"/>
            <w:shd w:val="clear" w:color="auto" w:fill="auto"/>
            <w:noWrap/>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lang w:val="en-US"/>
              </w:rPr>
              <w:t>20</w:t>
            </w:r>
          </w:p>
        </w:tc>
        <w:tc>
          <w:tcPr>
            <w:tcW w:w="1337" w:type="dxa"/>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lang w:val="en-US"/>
              </w:rPr>
              <w:t>10, 15</w:t>
            </w:r>
          </w:p>
        </w:tc>
        <w:tc>
          <w:tcPr>
            <w:tcW w:w="1205" w:type="dxa"/>
          </w:tcPr>
          <w:p w:rsidR="00A62479" w:rsidRPr="00A62479" w:rsidRDefault="00A62479" w:rsidP="007071C8">
            <w:pPr>
              <w:keepNext/>
              <w:keepLines/>
              <w:spacing w:after="0"/>
              <w:jc w:val="center"/>
              <w:rPr>
                <w:rFonts w:ascii="Arial" w:hAnsi="Arial" w:cs="Arial"/>
                <w:sz w:val="16"/>
                <w:szCs w:val="16"/>
                <w:lang w:val="en-US"/>
              </w:rPr>
            </w:pPr>
          </w:p>
        </w:tc>
        <w:tc>
          <w:tcPr>
            <w:tcW w:w="1205" w:type="dxa"/>
            <w:vMerge/>
            <w:vAlign w:val="center"/>
          </w:tcPr>
          <w:p w:rsidR="00A62479" w:rsidRPr="00A62479" w:rsidRDefault="00A62479" w:rsidP="007071C8">
            <w:pPr>
              <w:keepNext/>
              <w:keepLines/>
              <w:spacing w:after="0"/>
              <w:jc w:val="center"/>
              <w:rPr>
                <w:rFonts w:ascii="Arial" w:hAnsi="Arial" w:cs="Arial"/>
                <w:sz w:val="16"/>
                <w:szCs w:val="16"/>
                <w:lang w:val="en-US"/>
              </w:rPr>
            </w:pPr>
          </w:p>
        </w:tc>
        <w:tc>
          <w:tcPr>
            <w:tcW w:w="1269" w:type="dxa"/>
            <w:vMerge/>
            <w:vAlign w:val="center"/>
          </w:tcPr>
          <w:p w:rsidR="00A62479" w:rsidRPr="00A62479" w:rsidRDefault="00A62479" w:rsidP="007071C8">
            <w:pPr>
              <w:keepNext/>
              <w:keepLines/>
              <w:spacing w:after="0"/>
              <w:jc w:val="center"/>
              <w:rPr>
                <w:rFonts w:ascii="Arial" w:hAnsi="Arial" w:cs="Arial"/>
                <w:sz w:val="16"/>
                <w:szCs w:val="16"/>
                <w:lang w:val="en-US"/>
              </w:rPr>
            </w:pPr>
          </w:p>
        </w:tc>
      </w:tr>
      <w:tr w:rsidR="00A62479" w:rsidRPr="00A62479" w:rsidTr="007071C8">
        <w:trPr>
          <w:trHeight w:val="290"/>
          <w:jc w:val="center"/>
        </w:trPr>
        <w:tc>
          <w:tcPr>
            <w:tcW w:w="1308" w:type="dxa"/>
            <w:vMerge/>
            <w:vAlign w:val="center"/>
          </w:tcPr>
          <w:p w:rsidR="00A62479" w:rsidRPr="00A62479" w:rsidRDefault="00A62479" w:rsidP="007071C8">
            <w:pPr>
              <w:keepNext/>
              <w:keepLines/>
              <w:spacing w:after="0"/>
              <w:jc w:val="center"/>
              <w:rPr>
                <w:rFonts w:ascii="Arial" w:hAnsi="Arial" w:cs="Arial"/>
                <w:sz w:val="16"/>
                <w:szCs w:val="16"/>
                <w:lang w:val="en-US"/>
              </w:rPr>
            </w:pPr>
          </w:p>
        </w:tc>
        <w:tc>
          <w:tcPr>
            <w:tcW w:w="1134" w:type="dxa"/>
            <w:vMerge/>
            <w:vAlign w:val="center"/>
          </w:tcPr>
          <w:p w:rsidR="00A62479" w:rsidRPr="00A62479" w:rsidRDefault="00A62479" w:rsidP="007071C8">
            <w:pPr>
              <w:keepNext/>
              <w:keepLines/>
              <w:spacing w:after="0"/>
              <w:jc w:val="center"/>
              <w:rPr>
                <w:rFonts w:ascii="Arial" w:hAnsi="Arial" w:cs="Arial"/>
                <w:sz w:val="16"/>
                <w:szCs w:val="16"/>
                <w:lang w:val="en-US"/>
              </w:rPr>
            </w:pPr>
          </w:p>
        </w:tc>
        <w:tc>
          <w:tcPr>
            <w:tcW w:w="1645" w:type="dxa"/>
            <w:shd w:val="clear" w:color="auto" w:fill="auto"/>
            <w:noWrap/>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lang w:val="en-US"/>
              </w:rPr>
              <w:t>15</w:t>
            </w:r>
          </w:p>
        </w:tc>
        <w:tc>
          <w:tcPr>
            <w:tcW w:w="1452" w:type="dxa"/>
            <w:shd w:val="clear" w:color="auto" w:fill="auto"/>
            <w:noWrap/>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lang w:val="en-US"/>
              </w:rPr>
              <w:t>10, 15, 20</w:t>
            </w:r>
          </w:p>
        </w:tc>
        <w:tc>
          <w:tcPr>
            <w:tcW w:w="1337" w:type="dxa"/>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lang w:val="en-US"/>
              </w:rPr>
              <w:t>20</w:t>
            </w:r>
          </w:p>
        </w:tc>
        <w:tc>
          <w:tcPr>
            <w:tcW w:w="1205" w:type="dxa"/>
          </w:tcPr>
          <w:p w:rsidR="00A62479" w:rsidRPr="00A62479" w:rsidRDefault="00A62479" w:rsidP="007071C8">
            <w:pPr>
              <w:keepNext/>
              <w:keepLines/>
              <w:spacing w:after="0"/>
              <w:jc w:val="center"/>
              <w:rPr>
                <w:rFonts w:ascii="Arial" w:hAnsi="Arial" w:cs="Arial"/>
                <w:sz w:val="16"/>
                <w:szCs w:val="16"/>
                <w:lang w:val="en-US"/>
              </w:rPr>
            </w:pPr>
          </w:p>
        </w:tc>
        <w:tc>
          <w:tcPr>
            <w:tcW w:w="1205" w:type="dxa"/>
            <w:vMerge/>
            <w:vAlign w:val="center"/>
          </w:tcPr>
          <w:p w:rsidR="00A62479" w:rsidRPr="00A62479" w:rsidRDefault="00A62479" w:rsidP="007071C8">
            <w:pPr>
              <w:keepNext/>
              <w:keepLines/>
              <w:spacing w:after="0"/>
              <w:jc w:val="center"/>
              <w:rPr>
                <w:rFonts w:ascii="Arial" w:hAnsi="Arial" w:cs="Arial"/>
                <w:sz w:val="16"/>
                <w:szCs w:val="16"/>
                <w:lang w:val="en-US"/>
              </w:rPr>
            </w:pPr>
          </w:p>
        </w:tc>
        <w:tc>
          <w:tcPr>
            <w:tcW w:w="1269" w:type="dxa"/>
            <w:vMerge/>
            <w:vAlign w:val="center"/>
          </w:tcPr>
          <w:p w:rsidR="00A62479" w:rsidRPr="00A62479" w:rsidRDefault="00A62479" w:rsidP="007071C8">
            <w:pPr>
              <w:keepNext/>
              <w:keepLines/>
              <w:spacing w:after="0"/>
              <w:jc w:val="center"/>
              <w:rPr>
                <w:rFonts w:ascii="Arial" w:hAnsi="Arial" w:cs="Arial"/>
                <w:sz w:val="16"/>
                <w:szCs w:val="16"/>
                <w:lang w:val="en-US"/>
              </w:rPr>
            </w:pPr>
          </w:p>
        </w:tc>
      </w:tr>
      <w:tr w:rsidR="00A62479" w:rsidRPr="00A62479" w:rsidTr="007071C8">
        <w:trPr>
          <w:trHeight w:val="290"/>
          <w:jc w:val="center"/>
        </w:trPr>
        <w:tc>
          <w:tcPr>
            <w:tcW w:w="1308" w:type="dxa"/>
            <w:vMerge/>
            <w:vAlign w:val="center"/>
          </w:tcPr>
          <w:p w:rsidR="00A62479" w:rsidRPr="00A62479" w:rsidRDefault="00A62479" w:rsidP="007071C8">
            <w:pPr>
              <w:keepNext/>
              <w:keepLines/>
              <w:spacing w:after="0"/>
              <w:jc w:val="center"/>
              <w:rPr>
                <w:rFonts w:ascii="Arial" w:hAnsi="Arial" w:cs="Arial"/>
                <w:sz w:val="16"/>
                <w:szCs w:val="16"/>
                <w:lang w:val="en-US"/>
              </w:rPr>
            </w:pPr>
          </w:p>
        </w:tc>
        <w:tc>
          <w:tcPr>
            <w:tcW w:w="1134" w:type="dxa"/>
            <w:vMerge/>
            <w:vAlign w:val="center"/>
          </w:tcPr>
          <w:p w:rsidR="00A62479" w:rsidRPr="00A62479" w:rsidRDefault="00A62479" w:rsidP="007071C8">
            <w:pPr>
              <w:keepNext/>
              <w:keepLines/>
              <w:spacing w:after="0"/>
              <w:jc w:val="center"/>
              <w:rPr>
                <w:rFonts w:ascii="Arial" w:hAnsi="Arial" w:cs="Arial"/>
                <w:sz w:val="16"/>
                <w:szCs w:val="16"/>
                <w:lang w:val="en-US"/>
              </w:rPr>
            </w:pPr>
          </w:p>
        </w:tc>
        <w:tc>
          <w:tcPr>
            <w:tcW w:w="1645" w:type="dxa"/>
            <w:shd w:val="clear" w:color="auto" w:fill="auto"/>
            <w:noWrap/>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lang w:val="en-US"/>
              </w:rPr>
              <w:t>20</w:t>
            </w:r>
          </w:p>
        </w:tc>
        <w:tc>
          <w:tcPr>
            <w:tcW w:w="1452" w:type="dxa"/>
            <w:shd w:val="clear" w:color="auto" w:fill="auto"/>
            <w:noWrap/>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lang w:val="en-US"/>
              </w:rPr>
              <w:t>15, 20</w:t>
            </w:r>
          </w:p>
        </w:tc>
        <w:tc>
          <w:tcPr>
            <w:tcW w:w="1337" w:type="dxa"/>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lang w:val="en-US"/>
              </w:rPr>
              <w:t>10</w:t>
            </w:r>
          </w:p>
        </w:tc>
        <w:tc>
          <w:tcPr>
            <w:tcW w:w="1205" w:type="dxa"/>
          </w:tcPr>
          <w:p w:rsidR="00A62479" w:rsidRPr="00A62479" w:rsidRDefault="00A62479" w:rsidP="007071C8">
            <w:pPr>
              <w:keepNext/>
              <w:keepLines/>
              <w:spacing w:after="0"/>
              <w:jc w:val="center"/>
              <w:rPr>
                <w:rFonts w:ascii="Arial" w:hAnsi="Arial" w:cs="Arial"/>
                <w:sz w:val="16"/>
                <w:szCs w:val="16"/>
                <w:lang w:val="en-US"/>
              </w:rPr>
            </w:pPr>
          </w:p>
        </w:tc>
        <w:tc>
          <w:tcPr>
            <w:tcW w:w="1205" w:type="dxa"/>
            <w:vMerge/>
            <w:vAlign w:val="center"/>
          </w:tcPr>
          <w:p w:rsidR="00A62479" w:rsidRPr="00A62479" w:rsidRDefault="00A62479" w:rsidP="007071C8">
            <w:pPr>
              <w:keepNext/>
              <w:keepLines/>
              <w:spacing w:after="0"/>
              <w:jc w:val="center"/>
              <w:rPr>
                <w:rFonts w:ascii="Arial" w:hAnsi="Arial" w:cs="Arial"/>
                <w:sz w:val="16"/>
                <w:szCs w:val="16"/>
                <w:lang w:val="en-US"/>
              </w:rPr>
            </w:pPr>
          </w:p>
        </w:tc>
        <w:tc>
          <w:tcPr>
            <w:tcW w:w="1269" w:type="dxa"/>
            <w:vMerge/>
            <w:vAlign w:val="center"/>
          </w:tcPr>
          <w:p w:rsidR="00A62479" w:rsidRPr="00A62479" w:rsidRDefault="00A62479" w:rsidP="007071C8">
            <w:pPr>
              <w:keepNext/>
              <w:keepLines/>
              <w:spacing w:after="0"/>
              <w:jc w:val="center"/>
              <w:rPr>
                <w:rFonts w:ascii="Arial" w:hAnsi="Arial" w:cs="Arial"/>
                <w:sz w:val="16"/>
                <w:szCs w:val="16"/>
                <w:lang w:val="en-US"/>
              </w:rPr>
            </w:pPr>
          </w:p>
        </w:tc>
      </w:tr>
      <w:tr w:rsidR="00A62479" w:rsidRPr="00A62479" w:rsidTr="007071C8">
        <w:trPr>
          <w:trHeight w:val="290"/>
          <w:jc w:val="center"/>
        </w:trPr>
        <w:tc>
          <w:tcPr>
            <w:tcW w:w="1308" w:type="dxa"/>
            <w:vMerge/>
            <w:vAlign w:val="center"/>
          </w:tcPr>
          <w:p w:rsidR="00A62479" w:rsidRPr="00A62479" w:rsidRDefault="00A62479" w:rsidP="007071C8">
            <w:pPr>
              <w:keepNext/>
              <w:keepLines/>
              <w:spacing w:after="0"/>
              <w:jc w:val="center"/>
              <w:rPr>
                <w:rFonts w:ascii="Arial" w:hAnsi="Arial" w:cs="Arial"/>
                <w:sz w:val="16"/>
                <w:szCs w:val="16"/>
                <w:lang w:val="en-US"/>
              </w:rPr>
            </w:pPr>
          </w:p>
        </w:tc>
        <w:tc>
          <w:tcPr>
            <w:tcW w:w="1134" w:type="dxa"/>
            <w:vMerge/>
            <w:vAlign w:val="center"/>
          </w:tcPr>
          <w:p w:rsidR="00A62479" w:rsidRPr="00A62479" w:rsidRDefault="00A62479" w:rsidP="007071C8">
            <w:pPr>
              <w:keepNext/>
              <w:keepLines/>
              <w:spacing w:after="0"/>
              <w:jc w:val="center"/>
              <w:rPr>
                <w:rFonts w:ascii="Arial" w:hAnsi="Arial" w:cs="Arial"/>
                <w:sz w:val="16"/>
                <w:szCs w:val="16"/>
                <w:lang w:val="en-US"/>
              </w:rPr>
            </w:pPr>
          </w:p>
        </w:tc>
        <w:tc>
          <w:tcPr>
            <w:tcW w:w="1645" w:type="dxa"/>
            <w:shd w:val="clear" w:color="auto" w:fill="auto"/>
            <w:noWrap/>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lang w:val="en-US"/>
              </w:rPr>
              <w:t>20</w:t>
            </w:r>
          </w:p>
        </w:tc>
        <w:tc>
          <w:tcPr>
            <w:tcW w:w="1452" w:type="dxa"/>
            <w:shd w:val="clear" w:color="auto" w:fill="auto"/>
            <w:noWrap/>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lang w:val="en-US"/>
              </w:rPr>
              <w:t>10, 15, 20</w:t>
            </w:r>
          </w:p>
        </w:tc>
        <w:tc>
          <w:tcPr>
            <w:tcW w:w="1337" w:type="dxa"/>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lang w:val="en-US"/>
              </w:rPr>
              <w:t>15, 20</w:t>
            </w:r>
          </w:p>
        </w:tc>
        <w:tc>
          <w:tcPr>
            <w:tcW w:w="1205" w:type="dxa"/>
          </w:tcPr>
          <w:p w:rsidR="00A62479" w:rsidRPr="00A62479" w:rsidRDefault="00A62479" w:rsidP="007071C8">
            <w:pPr>
              <w:keepNext/>
              <w:keepLines/>
              <w:spacing w:after="0"/>
              <w:jc w:val="center"/>
              <w:rPr>
                <w:rFonts w:ascii="Arial" w:hAnsi="Arial" w:cs="Arial"/>
                <w:sz w:val="16"/>
                <w:szCs w:val="16"/>
                <w:lang w:val="en-US"/>
              </w:rPr>
            </w:pPr>
          </w:p>
        </w:tc>
        <w:tc>
          <w:tcPr>
            <w:tcW w:w="1205" w:type="dxa"/>
            <w:vMerge/>
            <w:vAlign w:val="center"/>
          </w:tcPr>
          <w:p w:rsidR="00A62479" w:rsidRPr="00A62479" w:rsidRDefault="00A62479" w:rsidP="007071C8">
            <w:pPr>
              <w:keepNext/>
              <w:keepLines/>
              <w:spacing w:after="0"/>
              <w:jc w:val="center"/>
              <w:rPr>
                <w:rFonts w:ascii="Arial" w:hAnsi="Arial" w:cs="Arial"/>
                <w:sz w:val="16"/>
                <w:szCs w:val="16"/>
                <w:lang w:val="en-US"/>
              </w:rPr>
            </w:pPr>
          </w:p>
        </w:tc>
        <w:tc>
          <w:tcPr>
            <w:tcW w:w="1269" w:type="dxa"/>
            <w:vMerge/>
            <w:vAlign w:val="center"/>
          </w:tcPr>
          <w:p w:rsidR="00A62479" w:rsidRPr="00A62479" w:rsidRDefault="00A62479" w:rsidP="007071C8">
            <w:pPr>
              <w:keepNext/>
              <w:keepLines/>
              <w:spacing w:after="0"/>
              <w:jc w:val="center"/>
              <w:rPr>
                <w:rFonts w:ascii="Arial" w:hAnsi="Arial" w:cs="Arial"/>
                <w:sz w:val="16"/>
                <w:szCs w:val="16"/>
                <w:lang w:val="en-US"/>
              </w:rPr>
            </w:pPr>
          </w:p>
        </w:tc>
      </w:tr>
      <w:tr w:rsidR="00A62479" w:rsidRPr="00A62479" w:rsidTr="007071C8">
        <w:trPr>
          <w:trHeight w:val="290"/>
          <w:jc w:val="center"/>
        </w:trPr>
        <w:tc>
          <w:tcPr>
            <w:tcW w:w="1308" w:type="dxa"/>
            <w:vMerge w:val="restart"/>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lang w:val="en-US" w:eastAsia="ja-JP"/>
              </w:rPr>
              <w:t>CA_42C</w:t>
            </w:r>
          </w:p>
        </w:tc>
        <w:tc>
          <w:tcPr>
            <w:tcW w:w="1134" w:type="dxa"/>
            <w:vMerge w:val="restart"/>
            <w:vAlign w:val="center"/>
          </w:tcPr>
          <w:p w:rsidR="00A62479" w:rsidRPr="00A62479" w:rsidRDefault="00A62479" w:rsidP="007071C8">
            <w:pPr>
              <w:keepNext/>
              <w:keepLines/>
              <w:spacing w:after="0"/>
              <w:jc w:val="center"/>
              <w:rPr>
                <w:rFonts w:ascii="Arial" w:hAnsi="Arial" w:cs="Arial"/>
                <w:sz w:val="16"/>
                <w:szCs w:val="16"/>
                <w:lang w:eastAsia="ja-JP"/>
              </w:rPr>
            </w:pPr>
            <w:r w:rsidRPr="00A62479">
              <w:rPr>
                <w:rFonts w:ascii="Arial" w:hAnsi="Arial" w:cs="Arial"/>
                <w:sz w:val="16"/>
                <w:szCs w:val="16"/>
                <w:lang w:eastAsia="ja-JP"/>
              </w:rPr>
              <w:t>CA_42C</w:t>
            </w:r>
          </w:p>
        </w:tc>
        <w:tc>
          <w:tcPr>
            <w:tcW w:w="1645" w:type="dxa"/>
            <w:shd w:val="clear" w:color="auto" w:fill="auto"/>
            <w:noWrap/>
            <w:vAlign w:val="bottom"/>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lang w:eastAsia="ja-JP"/>
              </w:rPr>
              <w:t>5, 10, 15, 20</w:t>
            </w:r>
          </w:p>
        </w:tc>
        <w:tc>
          <w:tcPr>
            <w:tcW w:w="1452" w:type="dxa"/>
            <w:shd w:val="clear" w:color="auto" w:fill="auto"/>
            <w:noWrap/>
            <w:vAlign w:val="bottom"/>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lang w:eastAsia="ja-JP"/>
              </w:rPr>
              <w:t>20</w:t>
            </w:r>
          </w:p>
        </w:tc>
        <w:tc>
          <w:tcPr>
            <w:tcW w:w="1337" w:type="dxa"/>
            <w:vAlign w:val="bottom"/>
          </w:tcPr>
          <w:p w:rsidR="00A62479" w:rsidRPr="00A62479" w:rsidRDefault="00A62479" w:rsidP="007071C8">
            <w:pPr>
              <w:keepNext/>
              <w:keepLines/>
              <w:spacing w:after="0"/>
              <w:jc w:val="center"/>
              <w:rPr>
                <w:rFonts w:ascii="Arial" w:hAnsi="Arial" w:cs="Arial"/>
                <w:sz w:val="16"/>
                <w:szCs w:val="16"/>
                <w:lang w:val="en-US"/>
              </w:rPr>
            </w:pPr>
          </w:p>
        </w:tc>
        <w:tc>
          <w:tcPr>
            <w:tcW w:w="1205" w:type="dxa"/>
          </w:tcPr>
          <w:p w:rsidR="00A62479" w:rsidRPr="00A62479" w:rsidRDefault="00A62479" w:rsidP="007071C8">
            <w:pPr>
              <w:keepNext/>
              <w:keepLines/>
              <w:spacing w:after="0"/>
              <w:jc w:val="center"/>
              <w:rPr>
                <w:rFonts w:ascii="Arial" w:hAnsi="Arial" w:cs="Arial"/>
                <w:sz w:val="16"/>
                <w:szCs w:val="16"/>
                <w:lang w:val="en-US"/>
              </w:rPr>
            </w:pPr>
          </w:p>
        </w:tc>
        <w:tc>
          <w:tcPr>
            <w:tcW w:w="1205" w:type="dxa"/>
            <w:vMerge w:val="restart"/>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lang w:val="en-US"/>
              </w:rPr>
              <w:t>40</w:t>
            </w:r>
          </w:p>
        </w:tc>
        <w:tc>
          <w:tcPr>
            <w:tcW w:w="1269" w:type="dxa"/>
            <w:vMerge w:val="restart"/>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lang w:val="en-US"/>
              </w:rPr>
              <w:t>0</w:t>
            </w:r>
          </w:p>
        </w:tc>
      </w:tr>
      <w:tr w:rsidR="00A62479" w:rsidRPr="00A62479" w:rsidTr="007071C8">
        <w:trPr>
          <w:trHeight w:val="290"/>
          <w:jc w:val="center"/>
        </w:trPr>
        <w:tc>
          <w:tcPr>
            <w:tcW w:w="1308" w:type="dxa"/>
            <w:vMerge/>
            <w:vAlign w:val="center"/>
          </w:tcPr>
          <w:p w:rsidR="00A62479" w:rsidRPr="00A62479" w:rsidRDefault="00A62479" w:rsidP="007071C8">
            <w:pPr>
              <w:spacing w:after="0"/>
              <w:rPr>
                <w:rFonts w:ascii="Arial" w:hAnsi="Arial" w:cs="Arial"/>
                <w:sz w:val="16"/>
                <w:szCs w:val="16"/>
                <w:lang w:val="en-US"/>
              </w:rPr>
            </w:pPr>
          </w:p>
        </w:tc>
        <w:tc>
          <w:tcPr>
            <w:tcW w:w="1134" w:type="dxa"/>
            <w:vMerge/>
          </w:tcPr>
          <w:p w:rsidR="00A62479" w:rsidRPr="00A62479" w:rsidRDefault="00A62479" w:rsidP="007071C8">
            <w:pPr>
              <w:keepNext/>
              <w:keepLines/>
              <w:spacing w:after="0"/>
              <w:jc w:val="center"/>
              <w:rPr>
                <w:rFonts w:ascii="Arial" w:hAnsi="Arial" w:cs="Arial"/>
                <w:sz w:val="16"/>
                <w:szCs w:val="16"/>
                <w:lang w:eastAsia="ja-JP"/>
              </w:rPr>
            </w:pPr>
          </w:p>
        </w:tc>
        <w:tc>
          <w:tcPr>
            <w:tcW w:w="1645" w:type="dxa"/>
            <w:shd w:val="clear" w:color="auto" w:fill="auto"/>
            <w:noWrap/>
            <w:vAlign w:val="bottom"/>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lang w:eastAsia="ja-JP"/>
              </w:rPr>
              <w:t>20</w:t>
            </w:r>
          </w:p>
        </w:tc>
        <w:tc>
          <w:tcPr>
            <w:tcW w:w="1452" w:type="dxa"/>
            <w:shd w:val="clear" w:color="auto" w:fill="auto"/>
            <w:noWrap/>
            <w:vAlign w:val="bottom"/>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lang w:eastAsia="ja-JP"/>
              </w:rPr>
              <w:t>5, 10, 15</w:t>
            </w:r>
          </w:p>
        </w:tc>
        <w:tc>
          <w:tcPr>
            <w:tcW w:w="1337" w:type="dxa"/>
            <w:vAlign w:val="bottom"/>
          </w:tcPr>
          <w:p w:rsidR="00A62479" w:rsidRPr="00A62479" w:rsidRDefault="00A62479" w:rsidP="007071C8">
            <w:pPr>
              <w:spacing w:after="0"/>
              <w:jc w:val="center"/>
              <w:rPr>
                <w:rFonts w:ascii="Arial" w:hAnsi="Arial" w:cs="Arial"/>
                <w:sz w:val="16"/>
                <w:szCs w:val="16"/>
                <w:lang w:val="en-US"/>
              </w:rPr>
            </w:pPr>
          </w:p>
        </w:tc>
        <w:tc>
          <w:tcPr>
            <w:tcW w:w="1205" w:type="dxa"/>
          </w:tcPr>
          <w:p w:rsidR="00A62479" w:rsidRPr="00A62479" w:rsidRDefault="00A62479" w:rsidP="007071C8">
            <w:pPr>
              <w:spacing w:after="0"/>
              <w:rPr>
                <w:rFonts w:ascii="Arial" w:hAnsi="Arial" w:cs="Arial"/>
                <w:sz w:val="16"/>
                <w:szCs w:val="16"/>
                <w:lang w:val="en-US"/>
              </w:rPr>
            </w:pPr>
          </w:p>
        </w:tc>
        <w:tc>
          <w:tcPr>
            <w:tcW w:w="1205" w:type="dxa"/>
            <w:vMerge/>
            <w:vAlign w:val="center"/>
          </w:tcPr>
          <w:p w:rsidR="00A62479" w:rsidRPr="00A62479" w:rsidRDefault="00A62479" w:rsidP="007071C8">
            <w:pPr>
              <w:spacing w:after="0"/>
              <w:rPr>
                <w:rFonts w:ascii="Arial" w:hAnsi="Arial" w:cs="Arial"/>
                <w:sz w:val="16"/>
                <w:szCs w:val="16"/>
                <w:lang w:val="en-US"/>
              </w:rPr>
            </w:pPr>
          </w:p>
        </w:tc>
        <w:tc>
          <w:tcPr>
            <w:tcW w:w="1269" w:type="dxa"/>
            <w:vMerge/>
            <w:vAlign w:val="center"/>
          </w:tcPr>
          <w:p w:rsidR="00A62479" w:rsidRPr="00A62479" w:rsidRDefault="00A62479" w:rsidP="007071C8">
            <w:pPr>
              <w:spacing w:after="0"/>
              <w:rPr>
                <w:rFonts w:ascii="Arial" w:hAnsi="Arial" w:cs="Arial"/>
                <w:sz w:val="16"/>
                <w:szCs w:val="16"/>
                <w:lang w:val="en-US"/>
              </w:rPr>
            </w:pPr>
          </w:p>
        </w:tc>
      </w:tr>
      <w:tr w:rsidR="00A62479" w:rsidRPr="00A62479" w:rsidTr="007071C8">
        <w:trPr>
          <w:trHeight w:val="290"/>
          <w:jc w:val="center"/>
        </w:trPr>
        <w:tc>
          <w:tcPr>
            <w:tcW w:w="1308" w:type="dxa"/>
            <w:vMerge w:val="restart"/>
            <w:vAlign w:val="center"/>
          </w:tcPr>
          <w:p w:rsidR="00A62479" w:rsidRPr="00A62479" w:rsidRDefault="00A62479" w:rsidP="007071C8">
            <w:pPr>
              <w:keepNext/>
              <w:keepLines/>
              <w:spacing w:after="0"/>
              <w:jc w:val="center"/>
              <w:rPr>
                <w:rFonts w:ascii="Arial" w:hAnsi="Arial" w:cs="Arial"/>
                <w:sz w:val="16"/>
                <w:szCs w:val="16"/>
                <w:lang w:val="en-US" w:eastAsia="ja-JP"/>
              </w:rPr>
            </w:pPr>
            <w:r w:rsidRPr="00A62479">
              <w:rPr>
                <w:rFonts w:ascii="Arial" w:hAnsi="Arial" w:cs="Arial"/>
                <w:sz w:val="16"/>
                <w:szCs w:val="16"/>
                <w:lang w:val="en-US" w:eastAsia="ja-JP"/>
              </w:rPr>
              <w:t>CA_42D</w:t>
            </w:r>
          </w:p>
        </w:tc>
        <w:tc>
          <w:tcPr>
            <w:tcW w:w="1134" w:type="dxa"/>
            <w:vMerge w:val="restart"/>
            <w:vAlign w:val="center"/>
          </w:tcPr>
          <w:p w:rsidR="00A62479" w:rsidRPr="00A62479" w:rsidRDefault="00A62479" w:rsidP="007071C8">
            <w:pPr>
              <w:keepNext/>
              <w:keepLines/>
              <w:spacing w:after="0"/>
              <w:jc w:val="center"/>
              <w:rPr>
                <w:rFonts w:ascii="Arial" w:hAnsi="Arial" w:cs="Arial"/>
                <w:sz w:val="16"/>
                <w:szCs w:val="16"/>
              </w:rPr>
            </w:pPr>
            <w:r w:rsidRPr="00A62479">
              <w:rPr>
                <w:rFonts w:ascii="Arial" w:hAnsi="Arial" w:cs="Arial"/>
                <w:sz w:val="16"/>
                <w:szCs w:val="16"/>
              </w:rPr>
              <w:t>CA_42C</w:t>
            </w:r>
          </w:p>
        </w:tc>
        <w:tc>
          <w:tcPr>
            <w:tcW w:w="1645" w:type="dxa"/>
            <w:shd w:val="clear" w:color="auto" w:fill="auto"/>
            <w:noWrap/>
            <w:vAlign w:val="center"/>
          </w:tcPr>
          <w:p w:rsidR="00A62479" w:rsidRPr="00A62479" w:rsidRDefault="00A62479" w:rsidP="007071C8">
            <w:pPr>
              <w:keepNext/>
              <w:keepLines/>
              <w:spacing w:after="0"/>
              <w:jc w:val="center"/>
              <w:rPr>
                <w:rFonts w:ascii="Arial" w:hAnsi="Arial" w:cs="Arial"/>
                <w:sz w:val="16"/>
                <w:szCs w:val="16"/>
                <w:lang w:val="en-US" w:eastAsia="ja-JP"/>
              </w:rPr>
            </w:pPr>
            <w:r w:rsidRPr="00A62479">
              <w:rPr>
                <w:rFonts w:ascii="Arial" w:hAnsi="Arial" w:cs="Arial"/>
                <w:sz w:val="16"/>
                <w:szCs w:val="16"/>
                <w:lang w:val="en-US"/>
              </w:rPr>
              <w:t>5,10,15,20</w:t>
            </w:r>
          </w:p>
        </w:tc>
        <w:tc>
          <w:tcPr>
            <w:tcW w:w="1452" w:type="dxa"/>
            <w:shd w:val="clear" w:color="auto" w:fill="auto"/>
            <w:noWrap/>
            <w:vAlign w:val="center"/>
          </w:tcPr>
          <w:p w:rsidR="00A62479" w:rsidRPr="00A62479" w:rsidRDefault="00A62479" w:rsidP="007071C8">
            <w:pPr>
              <w:keepNext/>
              <w:keepLines/>
              <w:spacing w:after="0"/>
              <w:jc w:val="center"/>
              <w:rPr>
                <w:rFonts w:ascii="Arial" w:hAnsi="Arial" w:cs="Arial"/>
                <w:sz w:val="16"/>
                <w:szCs w:val="16"/>
                <w:lang w:val="en-US" w:eastAsia="ja-JP"/>
              </w:rPr>
            </w:pPr>
            <w:r w:rsidRPr="00A62479">
              <w:rPr>
                <w:rFonts w:ascii="Arial" w:hAnsi="Arial" w:cs="Arial"/>
                <w:sz w:val="16"/>
                <w:szCs w:val="16"/>
                <w:lang w:val="en-US"/>
              </w:rPr>
              <w:t>20</w:t>
            </w:r>
          </w:p>
        </w:tc>
        <w:tc>
          <w:tcPr>
            <w:tcW w:w="1337" w:type="dxa"/>
            <w:vAlign w:val="center"/>
          </w:tcPr>
          <w:p w:rsidR="00A62479" w:rsidRPr="00A62479" w:rsidRDefault="00A62479" w:rsidP="007071C8">
            <w:pPr>
              <w:keepNext/>
              <w:keepLines/>
              <w:spacing w:after="0"/>
              <w:jc w:val="center"/>
              <w:rPr>
                <w:rFonts w:ascii="Arial" w:hAnsi="Arial" w:cs="Arial"/>
                <w:sz w:val="16"/>
                <w:szCs w:val="16"/>
                <w:lang w:val="en-US" w:eastAsia="ja-JP"/>
              </w:rPr>
            </w:pPr>
            <w:r w:rsidRPr="00A62479">
              <w:rPr>
                <w:rFonts w:ascii="Arial" w:hAnsi="Arial" w:cs="Arial"/>
                <w:sz w:val="16"/>
                <w:szCs w:val="16"/>
                <w:lang w:val="en-US"/>
              </w:rPr>
              <w:t>20</w:t>
            </w:r>
          </w:p>
        </w:tc>
        <w:tc>
          <w:tcPr>
            <w:tcW w:w="1205" w:type="dxa"/>
          </w:tcPr>
          <w:p w:rsidR="00A62479" w:rsidRPr="00A62479" w:rsidRDefault="00A62479" w:rsidP="007071C8">
            <w:pPr>
              <w:keepNext/>
              <w:keepLines/>
              <w:spacing w:after="0"/>
              <w:jc w:val="center"/>
              <w:rPr>
                <w:rFonts w:ascii="Arial" w:hAnsi="Arial" w:cs="Arial"/>
                <w:sz w:val="16"/>
                <w:szCs w:val="16"/>
                <w:lang w:val="en-US"/>
              </w:rPr>
            </w:pPr>
          </w:p>
        </w:tc>
        <w:tc>
          <w:tcPr>
            <w:tcW w:w="1205" w:type="dxa"/>
            <w:vMerge w:val="restart"/>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lang w:val="en-US"/>
              </w:rPr>
              <w:t>60</w:t>
            </w:r>
          </w:p>
        </w:tc>
        <w:tc>
          <w:tcPr>
            <w:tcW w:w="1269" w:type="dxa"/>
            <w:vMerge w:val="restart"/>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lang w:val="en-US"/>
              </w:rPr>
              <w:t>0</w:t>
            </w:r>
          </w:p>
        </w:tc>
      </w:tr>
      <w:tr w:rsidR="00A62479" w:rsidRPr="00A62479" w:rsidTr="007071C8">
        <w:trPr>
          <w:trHeight w:val="290"/>
          <w:jc w:val="center"/>
        </w:trPr>
        <w:tc>
          <w:tcPr>
            <w:tcW w:w="1308" w:type="dxa"/>
            <w:vMerge/>
            <w:vAlign w:val="center"/>
          </w:tcPr>
          <w:p w:rsidR="00A62479" w:rsidRPr="00A62479" w:rsidRDefault="00A62479" w:rsidP="007071C8">
            <w:pPr>
              <w:spacing w:after="0"/>
              <w:rPr>
                <w:rFonts w:ascii="Arial" w:hAnsi="Arial" w:cs="Arial"/>
                <w:sz w:val="16"/>
                <w:szCs w:val="16"/>
                <w:lang w:val="en-US"/>
              </w:rPr>
            </w:pPr>
          </w:p>
        </w:tc>
        <w:tc>
          <w:tcPr>
            <w:tcW w:w="1134" w:type="dxa"/>
            <w:vMerge/>
          </w:tcPr>
          <w:p w:rsidR="00A62479" w:rsidRPr="00A62479" w:rsidRDefault="00A62479" w:rsidP="007071C8">
            <w:pPr>
              <w:keepNext/>
              <w:keepLines/>
              <w:spacing w:after="0"/>
              <w:jc w:val="center"/>
              <w:rPr>
                <w:rFonts w:ascii="Arial" w:hAnsi="Arial" w:cs="Arial"/>
                <w:sz w:val="16"/>
                <w:szCs w:val="16"/>
                <w:lang w:eastAsia="ja-JP"/>
              </w:rPr>
            </w:pPr>
          </w:p>
        </w:tc>
        <w:tc>
          <w:tcPr>
            <w:tcW w:w="1645" w:type="dxa"/>
            <w:shd w:val="clear" w:color="auto" w:fill="auto"/>
            <w:noWrap/>
            <w:vAlign w:val="center"/>
          </w:tcPr>
          <w:p w:rsidR="00A62479" w:rsidRPr="00A62479" w:rsidRDefault="00A62479" w:rsidP="007071C8">
            <w:pPr>
              <w:keepNext/>
              <w:keepLines/>
              <w:spacing w:after="0"/>
              <w:jc w:val="center"/>
              <w:rPr>
                <w:rFonts w:ascii="Arial" w:hAnsi="Arial" w:cs="Arial"/>
                <w:sz w:val="16"/>
                <w:szCs w:val="16"/>
                <w:lang w:eastAsia="ja-JP"/>
              </w:rPr>
            </w:pPr>
            <w:r w:rsidRPr="00A62479">
              <w:rPr>
                <w:rFonts w:ascii="Arial" w:hAnsi="Arial" w:cs="Arial"/>
                <w:sz w:val="16"/>
                <w:szCs w:val="16"/>
                <w:lang w:val="en-US"/>
              </w:rPr>
              <w:t>20</w:t>
            </w:r>
          </w:p>
        </w:tc>
        <w:tc>
          <w:tcPr>
            <w:tcW w:w="1452" w:type="dxa"/>
            <w:shd w:val="clear" w:color="auto" w:fill="auto"/>
            <w:noWrap/>
            <w:vAlign w:val="center"/>
          </w:tcPr>
          <w:p w:rsidR="00A62479" w:rsidRPr="00A62479" w:rsidRDefault="00A62479" w:rsidP="007071C8">
            <w:pPr>
              <w:keepNext/>
              <w:keepLines/>
              <w:spacing w:after="0"/>
              <w:jc w:val="center"/>
              <w:rPr>
                <w:rFonts w:ascii="Arial" w:hAnsi="Arial" w:cs="Arial"/>
                <w:sz w:val="16"/>
                <w:szCs w:val="16"/>
                <w:lang w:eastAsia="ja-JP"/>
              </w:rPr>
            </w:pPr>
            <w:r w:rsidRPr="00A62479">
              <w:rPr>
                <w:rFonts w:ascii="Arial" w:hAnsi="Arial" w:cs="Arial"/>
                <w:sz w:val="16"/>
                <w:szCs w:val="16"/>
                <w:lang w:val="en-US"/>
              </w:rPr>
              <w:t>20</w:t>
            </w:r>
          </w:p>
        </w:tc>
        <w:tc>
          <w:tcPr>
            <w:tcW w:w="1337" w:type="dxa"/>
            <w:vAlign w:val="center"/>
          </w:tcPr>
          <w:p w:rsidR="00A62479" w:rsidRPr="00A62479" w:rsidRDefault="00A62479" w:rsidP="007071C8">
            <w:pPr>
              <w:spacing w:after="0"/>
              <w:jc w:val="center"/>
              <w:rPr>
                <w:rFonts w:ascii="Arial" w:hAnsi="Arial" w:cs="Arial"/>
                <w:sz w:val="16"/>
                <w:szCs w:val="16"/>
                <w:lang w:val="en-US"/>
              </w:rPr>
            </w:pPr>
            <w:r w:rsidRPr="00A62479">
              <w:rPr>
                <w:rFonts w:ascii="Arial" w:hAnsi="Arial" w:cs="Arial"/>
                <w:sz w:val="16"/>
                <w:szCs w:val="16"/>
                <w:lang w:val="en-US"/>
              </w:rPr>
              <w:t>5,10,15</w:t>
            </w:r>
          </w:p>
        </w:tc>
        <w:tc>
          <w:tcPr>
            <w:tcW w:w="1205" w:type="dxa"/>
          </w:tcPr>
          <w:p w:rsidR="00A62479" w:rsidRPr="00A62479" w:rsidRDefault="00A62479" w:rsidP="007071C8">
            <w:pPr>
              <w:spacing w:after="0"/>
              <w:rPr>
                <w:rFonts w:ascii="Arial" w:hAnsi="Arial" w:cs="Arial"/>
                <w:sz w:val="16"/>
                <w:szCs w:val="16"/>
                <w:lang w:val="en-US"/>
              </w:rPr>
            </w:pPr>
          </w:p>
        </w:tc>
        <w:tc>
          <w:tcPr>
            <w:tcW w:w="1205" w:type="dxa"/>
            <w:vMerge/>
            <w:vAlign w:val="center"/>
          </w:tcPr>
          <w:p w:rsidR="00A62479" w:rsidRPr="00A62479" w:rsidRDefault="00A62479" w:rsidP="007071C8">
            <w:pPr>
              <w:spacing w:after="0"/>
              <w:rPr>
                <w:rFonts w:ascii="Arial" w:hAnsi="Arial" w:cs="Arial"/>
                <w:sz w:val="16"/>
                <w:szCs w:val="16"/>
                <w:lang w:val="en-US"/>
              </w:rPr>
            </w:pPr>
          </w:p>
        </w:tc>
        <w:tc>
          <w:tcPr>
            <w:tcW w:w="1269" w:type="dxa"/>
            <w:vMerge/>
            <w:vAlign w:val="center"/>
          </w:tcPr>
          <w:p w:rsidR="00A62479" w:rsidRPr="00A62479" w:rsidRDefault="00A62479" w:rsidP="007071C8">
            <w:pPr>
              <w:spacing w:after="0"/>
              <w:rPr>
                <w:rFonts w:ascii="Arial" w:hAnsi="Arial" w:cs="Arial"/>
                <w:sz w:val="16"/>
                <w:szCs w:val="16"/>
                <w:lang w:val="en-US"/>
              </w:rPr>
            </w:pPr>
          </w:p>
        </w:tc>
      </w:tr>
      <w:tr w:rsidR="00A62479" w:rsidRPr="00A62479" w:rsidTr="007071C8">
        <w:trPr>
          <w:trHeight w:val="290"/>
          <w:jc w:val="center"/>
        </w:trPr>
        <w:tc>
          <w:tcPr>
            <w:tcW w:w="1308" w:type="dxa"/>
            <w:vMerge w:val="restart"/>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lang w:val="en-US" w:eastAsia="ja-JP"/>
              </w:rPr>
              <w:t>CA_42E</w:t>
            </w:r>
          </w:p>
        </w:tc>
        <w:tc>
          <w:tcPr>
            <w:tcW w:w="1134" w:type="dxa"/>
            <w:vMerge w:val="restart"/>
            <w:vAlign w:val="center"/>
          </w:tcPr>
          <w:p w:rsidR="00A62479" w:rsidRPr="00A62479" w:rsidRDefault="00A62479" w:rsidP="007071C8">
            <w:pPr>
              <w:keepNext/>
              <w:keepLines/>
              <w:spacing w:after="0"/>
              <w:jc w:val="center"/>
              <w:rPr>
                <w:rFonts w:ascii="Arial" w:hAnsi="Arial" w:cs="Arial"/>
                <w:sz w:val="16"/>
                <w:szCs w:val="16"/>
                <w:lang w:eastAsia="ja-JP"/>
              </w:rPr>
            </w:pPr>
            <w:r w:rsidRPr="00A62479">
              <w:rPr>
                <w:rFonts w:ascii="Arial" w:hAnsi="Arial" w:cs="Arial"/>
                <w:sz w:val="16"/>
                <w:szCs w:val="16"/>
              </w:rPr>
              <w:t>CA_42C</w:t>
            </w:r>
          </w:p>
        </w:tc>
        <w:tc>
          <w:tcPr>
            <w:tcW w:w="1645" w:type="dxa"/>
            <w:shd w:val="clear" w:color="auto" w:fill="auto"/>
            <w:noWrap/>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lang w:val="en-US"/>
              </w:rPr>
              <w:t>5,10,15,20</w:t>
            </w:r>
          </w:p>
        </w:tc>
        <w:tc>
          <w:tcPr>
            <w:tcW w:w="1452" w:type="dxa"/>
            <w:shd w:val="clear" w:color="auto" w:fill="auto"/>
            <w:noWrap/>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lang w:val="en-US"/>
              </w:rPr>
              <w:t>20</w:t>
            </w:r>
          </w:p>
        </w:tc>
        <w:tc>
          <w:tcPr>
            <w:tcW w:w="1337" w:type="dxa"/>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lang w:val="en-US"/>
              </w:rPr>
              <w:t>20</w:t>
            </w:r>
          </w:p>
        </w:tc>
        <w:tc>
          <w:tcPr>
            <w:tcW w:w="1205" w:type="dxa"/>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lang w:val="en-US"/>
              </w:rPr>
              <w:t>20</w:t>
            </w:r>
          </w:p>
        </w:tc>
        <w:tc>
          <w:tcPr>
            <w:tcW w:w="1205" w:type="dxa"/>
            <w:vMerge w:val="restart"/>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lang w:val="en-US"/>
              </w:rPr>
              <w:t>80</w:t>
            </w:r>
          </w:p>
        </w:tc>
        <w:tc>
          <w:tcPr>
            <w:tcW w:w="1269" w:type="dxa"/>
            <w:vMerge w:val="restart"/>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lang w:val="en-US"/>
              </w:rPr>
              <w:t>0</w:t>
            </w:r>
          </w:p>
        </w:tc>
      </w:tr>
      <w:tr w:rsidR="00A62479" w:rsidRPr="00A62479" w:rsidTr="007071C8">
        <w:trPr>
          <w:trHeight w:val="290"/>
          <w:jc w:val="center"/>
        </w:trPr>
        <w:tc>
          <w:tcPr>
            <w:tcW w:w="1308" w:type="dxa"/>
            <w:vMerge/>
            <w:vAlign w:val="center"/>
          </w:tcPr>
          <w:p w:rsidR="00A62479" w:rsidRPr="00A62479" w:rsidRDefault="00A62479" w:rsidP="007071C8">
            <w:pPr>
              <w:keepNext/>
              <w:keepLines/>
              <w:spacing w:after="0"/>
              <w:jc w:val="center"/>
              <w:rPr>
                <w:rFonts w:ascii="Arial" w:hAnsi="Arial" w:cs="Arial"/>
                <w:sz w:val="16"/>
                <w:szCs w:val="16"/>
                <w:lang w:val="en-US"/>
              </w:rPr>
            </w:pPr>
          </w:p>
        </w:tc>
        <w:tc>
          <w:tcPr>
            <w:tcW w:w="1134" w:type="dxa"/>
            <w:vMerge/>
          </w:tcPr>
          <w:p w:rsidR="00A62479" w:rsidRPr="00A62479" w:rsidRDefault="00A62479" w:rsidP="007071C8">
            <w:pPr>
              <w:keepNext/>
              <w:keepLines/>
              <w:spacing w:after="0"/>
              <w:jc w:val="center"/>
              <w:rPr>
                <w:rFonts w:ascii="Arial" w:hAnsi="Arial" w:cs="Arial"/>
                <w:sz w:val="16"/>
                <w:szCs w:val="16"/>
                <w:lang w:eastAsia="ja-JP"/>
              </w:rPr>
            </w:pPr>
          </w:p>
        </w:tc>
        <w:tc>
          <w:tcPr>
            <w:tcW w:w="1645" w:type="dxa"/>
            <w:shd w:val="clear" w:color="auto" w:fill="auto"/>
            <w:noWrap/>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lang w:val="en-US"/>
              </w:rPr>
              <w:t>20</w:t>
            </w:r>
          </w:p>
        </w:tc>
        <w:tc>
          <w:tcPr>
            <w:tcW w:w="1452" w:type="dxa"/>
            <w:shd w:val="clear" w:color="auto" w:fill="auto"/>
            <w:noWrap/>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lang w:val="en-US"/>
              </w:rPr>
              <w:t>20</w:t>
            </w:r>
          </w:p>
        </w:tc>
        <w:tc>
          <w:tcPr>
            <w:tcW w:w="1337" w:type="dxa"/>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lang w:val="en-US"/>
              </w:rPr>
              <w:t>20</w:t>
            </w:r>
          </w:p>
        </w:tc>
        <w:tc>
          <w:tcPr>
            <w:tcW w:w="1205" w:type="dxa"/>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lang w:val="en-US"/>
              </w:rPr>
              <w:t>5,10,15</w:t>
            </w:r>
          </w:p>
        </w:tc>
        <w:tc>
          <w:tcPr>
            <w:tcW w:w="1205" w:type="dxa"/>
            <w:vMerge/>
            <w:vAlign w:val="center"/>
          </w:tcPr>
          <w:p w:rsidR="00A62479" w:rsidRPr="00A62479" w:rsidRDefault="00A62479" w:rsidP="007071C8">
            <w:pPr>
              <w:keepNext/>
              <w:keepLines/>
              <w:spacing w:after="0"/>
              <w:jc w:val="center"/>
              <w:rPr>
                <w:rFonts w:ascii="Arial" w:hAnsi="Arial" w:cs="Arial"/>
                <w:sz w:val="16"/>
                <w:szCs w:val="16"/>
                <w:lang w:val="en-US"/>
              </w:rPr>
            </w:pPr>
          </w:p>
        </w:tc>
        <w:tc>
          <w:tcPr>
            <w:tcW w:w="1269" w:type="dxa"/>
            <w:vMerge/>
            <w:vAlign w:val="center"/>
          </w:tcPr>
          <w:p w:rsidR="00A62479" w:rsidRPr="00A62479" w:rsidRDefault="00A62479" w:rsidP="007071C8">
            <w:pPr>
              <w:keepNext/>
              <w:keepLines/>
              <w:spacing w:after="0"/>
              <w:jc w:val="center"/>
              <w:rPr>
                <w:rFonts w:ascii="Arial" w:hAnsi="Arial" w:cs="Arial"/>
                <w:sz w:val="16"/>
                <w:szCs w:val="16"/>
                <w:lang w:val="en-US"/>
              </w:rPr>
            </w:pPr>
          </w:p>
        </w:tc>
      </w:tr>
      <w:tr w:rsidR="00A62479" w:rsidRPr="00A62479" w:rsidTr="007071C8">
        <w:trPr>
          <w:trHeight w:val="290"/>
          <w:jc w:val="center"/>
        </w:trPr>
        <w:tc>
          <w:tcPr>
            <w:tcW w:w="1308" w:type="dxa"/>
            <w:vMerge w:val="restart"/>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lang w:val="en-US" w:eastAsia="ja-JP"/>
              </w:rPr>
              <w:t>CA_66B</w:t>
            </w:r>
          </w:p>
        </w:tc>
        <w:tc>
          <w:tcPr>
            <w:tcW w:w="1134" w:type="dxa"/>
            <w:vMerge w:val="restart"/>
            <w:vAlign w:val="center"/>
          </w:tcPr>
          <w:p w:rsidR="00A62479" w:rsidRPr="00A62479" w:rsidRDefault="00A62479" w:rsidP="007071C8">
            <w:pPr>
              <w:keepNext/>
              <w:keepLines/>
              <w:spacing w:after="0"/>
              <w:jc w:val="center"/>
              <w:rPr>
                <w:rFonts w:ascii="Arial" w:hAnsi="Arial" w:cs="Arial"/>
                <w:sz w:val="16"/>
                <w:szCs w:val="16"/>
                <w:lang w:eastAsia="ja-JP"/>
              </w:rPr>
            </w:pPr>
            <w:r w:rsidRPr="00A62479">
              <w:rPr>
                <w:rFonts w:ascii="Arial" w:hAnsi="Arial" w:cs="Arial"/>
                <w:sz w:val="16"/>
                <w:szCs w:val="16"/>
              </w:rPr>
              <w:t>-</w:t>
            </w:r>
          </w:p>
        </w:tc>
        <w:tc>
          <w:tcPr>
            <w:tcW w:w="1645" w:type="dxa"/>
            <w:shd w:val="clear" w:color="auto" w:fill="auto"/>
            <w:noWrap/>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rPr>
              <w:t>5</w:t>
            </w:r>
          </w:p>
        </w:tc>
        <w:tc>
          <w:tcPr>
            <w:tcW w:w="1452" w:type="dxa"/>
            <w:shd w:val="clear" w:color="auto" w:fill="auto"/>
            <w:noWrap/>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rPr>
              <w:t>5, 10, 15</w:t>
            </w:r>
          </w:p>
        </w:tc>
        <w:tc>
          <w:tcPr>
            <w:tcW w:w="1337" w:type="dxa"/>
            <w:vAlign w:val="center"/>
          </w:tcPr>
          <w:p w:rsidR="00A62479" w:rsidRPr="00A62479" w:rsidRDefault="00A62479" w:rsidP="007071C8">
            <w:pPr>
              <w:keepNext/>
              <w:keepLines/>
              <w:spacing w:after="0"/>
              <w:jc w:val="center"/>
              <w:rPr>
                <w:rFonts w:ascii="Arial" w:hAnsi="Arial" w:cs="Arial"/>
                <w:sz w:val="16"/>
                <w:szCs w:val="16"/>
                <w:lang w:val="en-US"/>
              </w:rPr>
            </w:pPr>
          </w:p>
        </w:tc>
        <w:tc>
          <w:tcPr>
            <w:tcW w:w="1205" w:type="dxa"/>
          </w:tcPr>
          <w:p w:rsidR="00A62479" w:rsidRPr="00A62479" w:rsidRDefault="00A62479" w:rsidP="007071C8">
            <w:pPr>
              <w:keepNext/>
              <w:keepLines/>
              <w:spacing w:after="0"/>
              <w:jc w:val="center"/>
              <w:rPr>
                <w:rFonts w:ascii="Arial" w:hAnsi="Arial" w:cs="Arial"/>
                <w:sz w:val="16"/>
                <w:szCs w:val="16"/>
              </w:rPr>
            </w:pPr>
          </w:p>
        </w:tc>
        <w:tc>
          <w:tcPr>
            <w:tcW w:w="1205" w:type="dxa"/>
            <w:vMerge w:val="restart"/>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rPr>
              <w:t>20</w:t>
            </w:r>
          </w:p>
        </w:tc>
        <w:tc>
          <w:tcPr>
            <w:tcW w:w="1269" w:type="dxa"/>
            <w:vMerge w:val="restart"/>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rPr>
              <w:t>0</w:t>
            </w:r>
          </w:p>
        </w:tc>
      </w:tr>
      <w:tr w:rsidR="00A62479" w:rsidRPr="00A62479" w:rsidTr="007071C8">
        <w:trPr>
          <w:trHeight w:val="290"/>
          <w:jc w:val="center"/>
        </w:trPr>
        <w:tc>
          <w:tcPr>
            <w:tcW w:w="1308" w:type="dxa"/>
            <w:vMerge/>
            <w:vAlign w:val="center"/>
          </w:tcPr>
          <w:p w:rsidR="00A62479" w:rsidRPr="00A62479" w:rsidRDefault="00A62479" w:rsidP="007071C8">
            <w:pPr>
              <w:keepNext/>
              <w:keepLines/>
              <w:spacing w:after="0"/>
              <w:jc w:val="center"/>
              <w:rPr>
                <w:rFonts w:ascii="Arial" w:hAnsi="Arial" w:cs="Arial"/>
                <w:sz w:val="16"/>
                <w:szCs w:val="16"/>
                <w:lang w:val="en-US"/>
              </w:rPr>
            </w:pPr>
          </w:p>
        </w:tc>
        <w:tc>
          <w:tcPr>
            <w:tcW w:w="1134" w:type="dxa"/>
            <w:vMerge/>
            <w:vAlign w:val="center"/>
          </w:tcPr>
          <w:p w:rsidR="00A62479" w:rsidRPr="00A62479" w:rsidRDefault="00A62479" w:rsidP="007071C8">
            <w:pPr>
              <w:keepNext/>
              <w:keepLines/>
              <w:spacing w:after="0"/>
              <w:jc w:val="center"/>
              <w:rPr>
                <w:rFonts w:ascii="Arial" w:hAnsi="Arial" w:cs="Arial"/>
                <w:sz w:val="16"/>
                <w:szCs w:val="16"/>
                <w:lang w:eastAsia="ja-JP"/>
              </w:rPr>
            </w:pPr>
          </w:p>
        </w:tc>
        <w:tc>
          <w:tcPr>
            <w:tcW w:w="1645" w:type="dxa"/>
            <w:shd w:val="clear" w:color="auto" w:fill="auto"/>
            <w:noWrap/>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rPr>
              <w:t>10</w:t>
            </w:r>
          </w:p>
        </w:tc>
        <w:tc>
          <w:tcPr>
            <w:tcW w:w="1452" w:type="dxa"/>
            <w:shd w:val="clear" w:color="auto" w:fill="auto"/>
            <w:noWrap/>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rPr>
              <w:t>5, 10</w:t>
            </w:r>
          </w:p>
        </w:tc>
        <w:tc>
          <w:tcPr>
            <w:tcW w:w="1337" w:type="dxa"/>
            <w:vAlign w:val="center"/>
          </w:tcPr>
          <w:p w:rsidR="00A62479" w:rsidRPr="00A62479" w:rsidRDefault="00A62479" w:rsidP="007071C8">
            <w:pPr>
              <w:keepNext/>
              <w:keepLines/>
              <w:spacing w:after="0"/>
              <w:jc w:val="center"/>
              <w:rPr>
                <w:rFonts w:ascii="Arial" w:hAnsi="Arial" w:cs="Arial"/>
                <w:sz w:val="16"/>
                <w:szCs w:val="16"/>
                <w:lang w:val="en-US"/>
              </w:rPr>
            </w:pPr>
          </w:p>
        </w:tc>
        <w:tc>
          <w:tcPr>
            <w:tcW w:w="1205" w:type="dxa"/>
          </w:tcPr>
          <w:p w:rsidR="00A62479" w:rsidRPr="00A62479" w:rsidRDefault="00A62479" w:rsidP="007071C8">
            <w:pPr>
              <w:keepNext/>
              <w:keepLines/>
              <w:spacing w:after="0"/>
              <w:jc w:val="center"/>
              <w:rPr>
                <w:rFonts w:ascii="Arial" w:hAnsi="Arial" w:cs="Arial"/>
                <w:sz w:val="16"/>
                <w:szCs w:val="16"/>
                <w:lang w:val="en-US"/>
              </w:rPr>
            </w:pPr>
          </w:p>
        </w:tc>
        <w:tc>
          <w:tcPr>
            <w:tcW w:w="1205" w:type="dxa"/>
            <w:vMerge/>
            <w:vAlign w:val="center"/>
          </w:tcPr>
          <w:p w:rsidR="00A62479" w:rsidRPr="00A62479" w:rsidRDefault="00A62479" w:rsidP="007071C8">
            <w:pPr>
              <w:keepNext/>
              <w:keepLines/>
              <w:spacing w:after="0"/>
              <w:jc w:val="center"/>
              <w:rPr>
                <w:rFonts w:ascii="Arial" w:hAnsi="Arial" w:cs="Arial"/>
                <w:sz w:val="16"/>
                <w:szCs w:val="16"/>
                <w:lang w:val="en-US"/>
              </w:rPr>
            </w:pPr>
          </w:p>
        </w:tc>
        <w:tc>
          <w:tcPr>
            <w:tcW w:w="1269" w:type="dxa"/>
            <w:vMerge/>
            <w:vAlign w:val="center"/>
          </w:tcPr>
          <w:p w:rsidR="00A62479" w:rsidRPr="00A62479" w:rsidRDefault="00A62479" w:rsidP="007071C8">
            <w:pPr>
              <w:keepNext/>
              <w:keepLines/>
              <w:spacing w:after="0"/>
              <w:jc w:val="center"/>
              <w:rPr>
                <w:rFonts w:ascii="Arial" w:hAnsi="Arial" w:cs="Arial"/>
                <w:sz w:val="16"/>
                <w:szCs w:val="16"/>
                <w:lang w:val="en-US"/>
              </w:rPr>
            </w:pPr>
          </w:p>
        </w:tc>
      </w:tr>
      <w:tr w:rsidR="00A62479" w:rsidRPr="00A62479" w:rsidTr="007071C8">
        <w:trPr>
          <w:trHeight w:val="290"/>
          <w:jc w:val="center"/>
        </w:trPr>
        <w:tc>
          <w:tcPr>
            <w:tcW w:w="1308" w:type="dxa"/>
            <w:vMerge/>
            <w:vAlign w:val="center"/>
          </w:tcPr>
          <w:p w:rsidR="00A62479" w:rsidRPr="00A62479" w:rsidRDefault="00A62479" w:rsidP="007071C8">
            <w:pPr>
              <w:keepNext/>
              <w:keepLines/>
              <w:spacing w:after="0"/>
              <w:jc w:val="center"/>
              <w:rPr>
                <w:rFonts w:ascii="Arial" w:hAnsi="Arial" w:cs="Arial"/>
                <w:sz w:val="16"/>
                <w:szCs w:val="16"/>
                <w:lang w:val="en-US"/>
              </w:rPr>
            </w:pPr>
          </w:p>
        </w:tc>
        <w:tc>
          <w:tcPr>
            <w:tcW w:w="1134" w:type="dxa"/>
            <w:vMerge/>
            <w:vAlign w:val="center"/>
          </w:tcPr>
          <w:p w:rsidR="00A62479" w:rsidRPr="00A62479" w:rsidRDefault="00A62479" w:rsidP="007071C8">
            <w:pPr>
              <w:keepNext/>
              <w:keepLines/>
              <w:spacing w:after="0"/>
              <w:jc w:val="center"/>
              <w:rPr>
                <w:rFonts w:ascii="Arial" w:hAnsi="Arial" w:cs="Arial"/>
                <w:sz w:val="16"/>
                <w:szCs w:val="16"/>
                <w:lang w:eastAsia="ja-JP"/>
              </w:rPr>
            </w:pPr>
          </w:p>
        </w:tc>
        <w:tc>
          <w:tcPr>
            <w:tcW w:w="1645" w:type="dxa"/>
            <w:shd w:val="clear" w:color="auto" w:fill="auto"/>
            <w:noWrap/>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rPr>
              <w:t xml:space="preserve">15 </w:t>
            </w:r>
          </w:p>
        </w:tc>
        <w:tc>
          <w:tcPr>
            <w:tcW w:w="1452" w:type="dxa"/>
            <w:shd w:val="clear" w:color="auto" w:fill="auto"/>
            <w:noWrap/>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rPr>
              <w:t xml:space="preserve">5 </w:t>
            </w:r>
          </w:p>
        </w:tc>
        <w:tc>
          <w:tcPr>
            <w:tcW w:w="1337" w:type="dxa"/>
            <w:vAlign w:val="center"/>
          </w:tcPr>
          <w:p w:rsidR="00A62479" w:rsidRPr="00A62479" w:rsidRDefault="00A62479" w:rsidP="007071C8">
            <w:pPr>
              <w:keepNext/>
              <w:keepLines/>
              <w:spacing w:after="0"/>
              <w:jc w:val="center"/>
              <w:rPr>
                <w:rFonts w:ascii="Arial" w:hAnsi="Arial" w:cs="Arial"/>
                <w:sz w:val="16"/>
                <w:szCs w:val="16"/>
                <w:lang w:val="en-US"/>
              </w:rPr>
            </w:pPr>
          </w:p>
        </w:tc>
        <w:tc>
          <w:tcPr>
            <w:tcW w:w="1205" w:type="dxa"/>
          </w:tcPr>
          <w:p w:rsidR="00A62479" w:rsidRPr="00A62479" w:rsidRDefault="00A62479" w:rsidP="007071C8">
            <w:pPr>
              <w:keepNext/>
              <w:keepLines/>
              <w:spacing w:after="0"/>
              <w:jc w:val="center"/>
              <w:rPr>
                <w:rFonts w:ascii="Arial" w:hAnsi="Arial" w:cs="Arial"/>
                <w:sz w:val="16"/>
                <w:szCs w:val="16"/>
                <w:lang w:val="en-US"/>
              </w:rPr>
            </w:pPr>
          </w:p>
        </w:tc>
        <w:tc>
          <w:tcPr>
            <w:tcW w:w="1205" w:type="dxa"/>
            <w:vMerge/>
            <w:vAlign w:val="center"/>
          </w:tcPr>
          <w:p w:rsidR="00A62479" w:rsidRPr="00A62479" w:rsidRDefault="00A62479" w:rsidP="007071C8">
            <w:pPr>
              <w:keepNext/>
              <w:keepLines/>
              <w:spacing w:after="0"/>
              <w:jc w:val="center"/>
              <w:rPr>
                <w:rFonts w:ascii="Arial" w:hAnsi="Arial" w:cs="Arial"/>
                <w:sz w:val="16"/>
                <w:szCs w:val="16"/>
                <w:lang w:val="en-US"/>
              </w:rPr>
            </w:pPr>
          </w:p>
        </w:tc>
        <w:tc>
          <w:tcPr>
            <w:tcW w:w="1269" w:type="dxa"/>
            <w:vMerge/>
            <w:vAlign w:val="center"/>
          </w:tcPr>
          <w:p w:rsidR="00A62479" w:rsidRPr="00A62479" w:rsidRDefault="00A62479" w:rsidP="007071C8">
            <w:pPr>
              <w:keepNext/>
              <w:keepLines/>
              <w:spacing w:after="0"/>
              <w:jc w:val="center"/>
              <w:rPr>
                <w:rFonts w:ascii="Arial" w:hAnsi="Arial" w:cs="Arial"/>
                <w:sz w:val="16"/>
                <w:szCs w:val="16"/>
                <w:lang w:val="en-US"/>
              </w:rPr>
            </w:pPr>
          </w:p>
        </w:tc>
      </w:tr>
      <w:tr w:rsidR="00A62479" w:rsidRPr="00A62479" w:rsidTr="007071C8">
        <w:trPr>
          <w:trHeight w:val="290"/>
          <w:jc w:val="center"/>
        </w:trPr>
        <w:tc>
          <w:tcPr>
            <w:tcW w:w="1308" w:type="dxa"/>
            <w:vMerge w:val="restart"/>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lang w:val="en-US" w:eastAsia="ja-JP"/>
              </w:rPr>
              <w:t>CA_66C</w:t>
            </w:r>
          </w:p>
        </w:tc>
        <w:tc>
          <w:tcPr>
            <w:tcW w:w="1134" w:type="dxa"/>
            <w:vMerge w:val="restart"/>
            <w:vAlign w:val="center"/>
          </w:tcPr>
          <w:p w:rsidR="00A62479" w:rsidRPr="00A62479" w:rsidRDefault="00A62479" w:rsidP="007071C8">
            <w:pPr>
              <w:keepNext/>
              <w:keepLines/>
              <w:spacing w:after="0"/>
              <w:jc w:val="center"/>
              <w:rPr>
                <w:rFonts w:ascii="Arial" w:hAnsi="Arial" w:cs="Arial"/>
                <w:sz w:val="16"/>
                <w:szCs w:val="16"/>
                <w:lang w:eastAsia="ja-JP"/>
              </w:rPr>
            </w:pPr>
            <w:r w:rsidRPr="00A62479">
              <w:rPr>
                <w:rFonts w:ascii="Arial" w:hAnsi="Arial" w:cs="Arial"/>
                <w:sz w:val="16"/>
                <w:szCs w:val="16"/>
              </w:rPr>
              <w:t>-</w:t>
            </w:r>
          </w:p>
        </w:tc>
        <w:tc>
          <w:tcPr>
            <w:tcW w:w="1645" w:type="dxa"/>
            <w:shd w:val="clear" w:color="auto" w:fill="auto"/>
            <w:noWrap/>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rPr>
              <w:t>10</w:t>
            </w:r>
          </w:p>
        </w:tc>
        <w:tc>
          <w:tcPr>
            <w:tcW w:w="1452" w:type="dxa"/>
            <w:shd w:val="clear" w:color="auto" w:fill="auto"/>
            <w:noWrap/>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rPr>
              <w:t>15, 20</w:t>
            </w:r>
          </w:p>
        </w:tc>
        <w:tc>
          <w:tcPr>
            <w:tcW w:w="1337" w:type="dxa"/>
            <w:vAlign w:val="center"/>
          </w:tcPr>
          <w:p w:rsidR="00A62479" w:rsidRPr="00A62479" w:rsidRDefault="00A62479" w:rsidP="007071C8">
            <w:pPr>
              <w:keepNext/>
              <w:keepLines/>
              <w:spacing w:after="0"/>
              <w:jc w:val="center"/>
              <w:rPr>
                <w:rFonts w:ascii="Arial" w:hAnsi="Arial" w:cs="Arial"/>
                <w:sz w:val="16"/>
                <w:szCs w:val="16"/>
                <w:lang w:val="en-US"/>
              </w:rPr>
            </w:pPr>
          </w:p>
        </w:tc>
        <w:tc>
          <w:tcPr>
            <w:tcW w:w="1205" w:type="dxa"/>
          </w:tcPr>
          <w:p w:rsidR="00A62479" w:rsidRPr="00A62479" w:rsidRDefault="00A62479" w:rsidP="007071C8">
            <w:pPr>
              <w:keepNext/>
              <w:keepLines/>
              <w:spacing w:after="0"/>
              <w:jc w:val="center"/>
              <w:rPr>
                <w:rFonts w:ascii="Arial" w:hAnsi="Arial" w:cs="Arial"/>
                <w:sz w:val="16"/>
                <w:szCs w:val="16"/>
              </w:rPr>
            </w:pPr>
          </w:p>
        </w:tc>
        <w:tc>
          <w:tcPr>
            <w:tcW w:w="1205" w:type="dxa"/>
            <w:vMerge w:val="restart"/>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rPr>
              <w:t>40</w:t>
            </w:r>
          </w:p>
        </w:tc>
        <w:tc>
          <w:tcPr>
            <w:tcW w:w="1269" w:type="dxa"/>
            <w:vMerge w:val="restart"/>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rPr>
              <w:t>0</w:t>
            </w:r>
          </w:p>
        </w:tc>
      </w:tr>
      <w:tr w:rsidR="00A62479" w:rsidRPr="00A62479" w:rsidTr="007071C8">
        <w:trPr>
          <w:trHeight w:val="290"/>
          <w:jc w:val="center"/>
        </w:trPr>
        <w:tc>
          <w:tcPr>
            <w:tcW w:w="1308" w:type="dxa"/>
            <w:vMerge/>
            <w:vAlign w:val="center"/>
          </w:tcPr>
          <w:p w:rsidR="00A62479" w:rsidRPr="00A62479" w:rsidRDefault="00A62479" w:rsidP="007071C8">
            <w:pPr>
              <w:spacing w:after="0"/>
              <w:rPr>
                <w:rFonts w:ascii="Arial" w:hAnsi="Arial" w:cs="Arial"/>
                <w:sz w:val="16"/>
                <w:szCs w:val="16"/>
                <w:lang w:val="en-US"/>
              </w:rPr>
            </w:pPr>
          </w:p>
        </w:tc>
        <w:tc>
          <w:tcPr>
            <w:tcW w:w="1134" w:type="dxa"/>
            <w:vMerge/>
          </w:tcPr>
          <w:p w:rsidR="00A62479" w:rsidRPr="00A62479" w:rsidRDefault="00A62479" w:rsidP="007071C8">
            <w:pPr>
              <w:keepNext/>
              <w:keepLines/>
              <w:spacing w:after="0"/>
              <w:jc w:val="center"/>
              <w:rPr>
                <w:rFonts w:ascii="Arial" w:hAnsi="Arial" w:cs="Arial"/>
                <w:sz w:val="16"/>
                <w:szCs w:val="16"/>
                <w:lang w:eastAsia="ja-JP"/>
              </w:rPr>
            </w:pPr>
          </w:p>
        </w:tc>
        <w:tc>
          <w:tcPr>
            <w:tcW w:w="1645" w:type="dxa"/>
            <w:shd w:val="clear" w:color="auto" w:fill="auto"/>
            <w:noWrap/>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rPr>
              <w:t>15</w:t>
            </w:r>
          </w:p>
        </w:tc>
        <w:tc>
          <w:tcPr>
            <w:tcW w:w="1452" w:type="dxa"/>
            <w:shd w:val="clear" w:color="auto" w:fill="auto"/>
            <w:noWrap/>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rPr>
              <w:t>10, 15, 20</w:t>
            </w:r>
          </w:p>
        </w:tc>
        <w:tc>
          <w:tcPr>
            <w:tcW w:w="1337" w:type="dxa"/>
            <w:vAlign w:val="center"/>
          </w:tcPr>
          <w:p w:rsidR="00A62479" w:rsidRPr="00A62479" w:rsidRDefault="00A62479" w:rsidP="007071C8">
            <w:pPr>
              <w:keepNext/>
              <w:keepLines/>
              <w:spacing w:after="0"/>
              <w:jc w:val="center"/>
              <w:rPr>
                <w:rFonts w:ascii="Arial" w:hAnsi="Arial" w:cs="Arial"/>
                <w:sz w:val="16"/>
                <w:szCs w:val="16"/>
                <w:lang w:val="en-US"/>
              </w:rPr>
            </w:pPr>
          </w:p>
        </w:tc>
        <w:tc>
          <w:tcPr>
            <w:tcW w:w="1205" w:type="dxa"/>
          </w:tcPr>
          <w:p w:rsidR="00A62479" w:rsidRPr="00A62479" w:rsidRDefault="00A62479" w:rsidP="007071C8">
            <w:pPr>
              <w:keepNext/>
              <w:keepLines/>
              <w:spacing w:after="0"/>
              <w:jc w:val="center"/>
              <w:rPr>
                <w:rFonts w:ascii="Arial" w:hAnsi="Arial" w:cs="Arial"/>
                <w:sz w:val="16"/>
                <w:szCs w:val="16"/>
                <w:lang w:val="en-US"/>
              </w:rPr>
            </w:pPr>
          </w:p>
        </w:tc>
        <w:tc>
          <w:tcPr>
            <w:tcW w:w="1205" w:type="dxa"/>
            <w:vMerge/>
            <w:vAlign w:val="center"/>
          </w:tcPr>
          <w:p w:rsidR="00A62479" w:rsidRPr="00A62479" w:rsidRDefault="00A62479" w:rsidP="007071C8">
            <w:pPr>
              <w:keepNext/>
              <w:keepLines/>
              <w:spacing w:after="0"/>
              <w:jc w:val="center"/>
              <w:rPr>
                <w:rFonts w:ascii="Arial" w:hAnsi="Arial" w:cs="Arial"/>
                <w:sz w:val="16"/>
                <w:szCs w:val="16"/>
                <w:lang w:val="en-US"/>
              </w:rPr>
            </w:pPr>
          </w:p>
        </w:tc>
        <w:tc>
          <w:tcPr>
            <w:tcW w:w="1269" w:type="dxa"/>
            <w:vMerge/>
            <w:vAlign w:val="center"/>
          </w:tcPr>
          <w:p w:rsidR="00A62479" w:rsidRPr="00A62479" w:rsidRDefault="00A62479" w:rsidP="007071C8">
            <w:pPr>
              <w:keepNext/>
              <w:keepLines/>
              <w:spacing w:after="0"/>
              <w:jc w:val="center"/>
              <w:rPr>
                <w:rFonts w:ascii="Arial" w:hAnsi="Arial" w:cs="Arial"/>
                <w:sz w:val="16"/>
                <w:szCs w:val="16"/>
                <w:lang w:val="en-US"/>
              </w:rPr>
            </w:pPr>
          </w:p>
        </w:tc>
      </w:tr>
      <w:tr w:rsidR="00A62479" w:rsidRPr="00A62479" w:rsidTr="007071C8">
        <w:trPr>
          <w:trHeight w:val="290"/>
          <w:jc w:val="center"/>
        </w:trPr>
        <w:tc>
          <w:tcPr>
            <w:tcW w:w="1308" w:type="dxa"/>
            <w:vMerge/>
            <w:vAlign w:val="center"/>
          </w:tcPr>
          <w:p w:rsidR="00A62479" w:rsidRPr="00A62479" w:rsidRDefault="00A62479" w:rsidP="007071C8">
            <w:pPr>
              <w:spacing w:after="0"/>
              <w:rPr>
                <w:rFonts w:ascii="Arial" w:hAnsi="Arial" w:cs="Arial"/>
                <w:sz w:val="16"/>
                <w:szCs w:val="16"/>
                <w:lang w:val="en-US"/>
              </w:rPr>
            </w:pPr>
          </w:p>
        </w:tc>
        <w:tc>
          <w:tcPr>
            <w:tcW w:w="1134" w:type="dxa"/>
            <w:vMerge/>
          </w:tcPr>
          <w:p w:rsidR="00A62479" w:rsidRPr="00A62479" w:rsidRDefault="00A62479" w:rsidP="007071C8">
            <w:pPr>
              <w:keepNext/>
              <w:keepLines/>
              <w:spacing w:after="0"/>
              <w:jc w:val="center"/>
              <w:rPr>
                <w:rFonts w:ascii="Arial" w:hAnsi="Arial" w:cs="Arial"/>
                <w:sz w:val="16"/>
                <w:szCs w:val="16"/>
                <w:lang w:eastAsia="ja-JP"/>
              </w:rPr>
            </w:pPr>
          </w:p>
        </w:tc>
        <w:tc>
          <w:tcPr>
            <w:tcW w:w="1645" w:type="dxa"/>
            <w:shd w:val="clear" w:color="auto" w:fill="auto"/>
            <w:noWrap/>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rPr>
              <w:t>20</w:t>
            </w:r>
          </w:p>
        </w:tc>
        <w:tc>
          <w:tcPr>
            <w:tcW w:w="1452" w:type="dxa"/>
            <w:shd w:val="clear" w:color="auto" w:fill="auto"/>
            <w:noWrap/>
            <w:vAlign w:val="center"/>
          </w:tcPr>
          <w:p w:rsidR="00A62479" w:rsidRPr="00A62479" w:rsidRDefault="00A62479" w:rsidP="007071C8">
            <w:pPr>
              <w:keepNext/>
              <w:keepLines/>
              <w:spacing w:after="0"/>
              <w:jc w:val="center"/>
              <w:rPr>
                <w:rFonts w:ascii="Arial" w:hAnsi="Arial" w:cs="Arial"/>
                <w:sz w:val="16"/>
                <w:szCs w:val="16"/>
                <w:lang w:val="en-US"/>
              </w:rPr>
            </w:pPr>
            <w:r w:rsidRPr="00A62479">
              <w:rPr>
                <w:rFonts w:ascii="Arial" w:hAnsi="Arial" w:cs="Arial"/>
                <w:sz w:val="16"/>
                <w:szCs w:val="16"/>
              </w:rPr>
              <w:t>5, 15, 10, 20</w:t>
            </w:r>
          </w:p>
        </w:tc>
        <w:tc>
          <w:tcPr>
            <w:tcW w:w="1337" w:type="dxa"/>
            <w:vAlign w:val="center"/>
          </w:tcPr>
          <w:p w:rsidR="00A62479" w:rsidRPr="00A62479" w:rsidRDefault="00A62479" w:rsidP="007071C8">
            <w:pPr>
              <w:keepNext/>
              <w:keepLines/>
              <w:spacing w:after="0"/>
              <w:jc w:val="center"/>
              <w:rPr>
                <w:rFonts w:ascii="Arial" w:hAnsi="Arial" w:cs="Arial"/>
                <w:sz w:val="16"/>
                <w:szCs w:val="16"/>
                <w:lang w:val="en-US"/>
              </w:rPr>
            </w:pPr>
          </w:p>
        </w:tc>
        <w:tc>
          <w:tcPr>
            <w:tcW w:w="1205" w:type="dxa"/>
          </w:tcPr>
          <w:p w:rsidR="00A62479" w:rsidRPr="00A62479" w:rsidRDefault="00A62479" w:rsidP="007071C8">
            <w:pPr>
              <w:keepNext/>
              <w:keepLines/>
              <w:spacing w:after="0"/>
              <w:jc w:val="center"/>
              <w:rPr>
                <w:rFonts w:ascii="Arial" w:hAnsi="Arial" w:cs="Arial"/>
                <w:sz w:val="16"/>
                <w:szCs w:val="16"/>
                <w:lang w:val="en-US"/>
              </w:rPr>
            </w:pPr>
          </w:p>
        </w:tc>
        <w:tc>
          <w:tcPr>
            <w:tcW w:w="1205" w:type="dxa"/>
            <w:vMerge/>
            <w:vAlign w:val="center"/>
          </w:tcPr>
          <w:p w:rsidR="00A62479" w:rsidRPr="00A62479" w:rsidRDefault="00A62479" w:rsidP="007071C8">
            <w:pPr>
              <w:keepNext/>
              <w:keepLines/>
              <w:spacing w:after="0"/>
              <w:jc w:val="center"/>
              <w:rPr>
                <w:rFonts w:ascii="Arial" w:hAnsi="Arial" w:cs="Arial"/>
                <w:sz w:val="16"/>
                <w:szCs w:val="16"/>
                <w:lang w:val="en-US"/>
              </w:rPr>
            </w:pPr>
          </w:p>
        </w:tc>
        <w:tc>
          <w:tcPr>
            <w:tcW w:w="1269" w:type="dxa"/>
            <w:vMerge/>
            <w:vAlign w:val="center"/>
          </w:tcPr>
          <w:p w:rsidR="00A62479" w:rsidRPr="00A62479" w:rsidRDefault="00A62479" w:rsidP="007071C8">
            <w:pPr>
              <w:keepNext/>
              <w:keepLines/>
              <w:spacing w:after="0"/>
              <w:jc w:val="center"/>
              <w:rPr>
                <w:rFonts w:ascii="Arial" w:hAnsi="Arial" w:cs="Arial"/>
                <w:sz w:val="16"/>
                <w:szCs w:val="16"/>
                <w:lang w:val="en-US"/>
              </w:rPr>
            </w:pPr>
          </w:p>
        </w:tc>
      </w:tr>
      <w:tr w:rsidR="00A62479" w:rsidRPr="00A62479" w:rsidTr="007071C8">
        <w:tblPrEx>
          <w:tblW w:w="1055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37" w:author="Edgar Fernandes" w:date="2016-03-22T13:18:00Z">
            <w:tblPrEx>
              <w:tblW w:w="1055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90"/>
          <w:jc w:val="center"/>
          <w:trPrChange w:id="38" w:author="Edgar Fernandes" w:date="2016-03-22T13:18:00Z">
            <w:trPr>
              <w:trHeight w:val="290"/>
              <w:jc w:val="center"/>
            </w:trPr>
          </w:trPrChange>
        </w:trPr>
        <w:tc>
          <w:tcPr>
            <w:tcW w:w="1308" w:type="dxa"/>
            <w:vMerge w:val="restart"/>
            <w:vAlign w:val="center"/>
            <w:tcPrChange w:id="39" w:author="Edgar Fernandes" w:date="2016-03-22T13:18:00Z">
              <w:tcPr>
                <w:tcW w:w="1308" w:type="dxa"/>
                <w:vMerge w:val="restart"/>
                <w:vAlign w:val="center"/>
              </w:tcPr>
            </w:tcPrChange>
          </w:tcPr>
          <w:p w:rsidR="00A62479" w:rsidRDefault="00A62479" w:rsidP="002E69CD">
            <w:pPr>
              <w:spacing w:after="0"/>
              <w:jc w:val="center"/>
              <w:rPr>
                <w:rFonts w:ascii="Arial" w:hAnsi="Arial" w:cs="Arial"/>
                <w:sz w:val="16"/>
                <w:szCs w:val="16"/>
                <w:lang w:val="en-US"/>
              </w:rPr>
            </w:pPr>
            <w:ins w:id="40" w:author="Edgar Fernandes" w:date="2016-03-22T13:18:00Z">
              <w:r w:rsidRPr="00A62479">
                <w:rPr>
                  <w:rFonts w:ascii="Arial" w:hAnsi="Arial" w:cs="Arial"/>
                  <w:sz w:val="16"/>
                  <w:szCs w:val="16"/>
                  <w:lang w:val="en-US" w:eastAsia="ja-JP"/>
                </w:rPr>
                <w:t>CA_70C</w:t>
              </w:r>
            </w:ins>
          </w:p>
        </w:tc>
        <w:tc>
          <w:tcPr>
            <w:tcW w:w="1134" w:type="dxa"/>
            <w:vMerge w:val="restart"/>
            <w:vAlign w:val="center"/>
            <w:tcPrChange w:id="41" w:author="Edgar Fernandes" w:date="2016-03-22T13:18:00Z">
              <w:tcPr>
                <w:tcW w:w="1134" w:type="dxa"/>
                <w:vMerge w:val="restart"/>
              </w:tcPr>
            </w:tcPrChange>
          </w:tcPr>
          <w:p w:rsidR="00A62479" w:rsidRPr="00A62479" w:rsidRDefault="00A62479" w:rsidP="00A62479">
            <w:pPr>
              <w:keepNext/>
              <w:keepLines/>
              <w:spacing w:after="0"/>
              <w:jc w:val="center"/>
              <w:rPr>
                <w:ins w:id="42" w:author="Edgar Fernandes" w:date="2016-03-22T13:18:00Z"/>
                <w:rFonts w:ascii="Arial" w:hAnsi="Arial" w:cs="Arial"/>
                <w:sz w:val="16"/>
                <w:szCs w:val="16"/>
                <w:lang w:eastAsia="ja-JP"/>
              </w:rPr>
            </w:pPr>
            <w:ins w:id="43" w:author="Edgar Fernandes" w:date="2016-03-22T13:18:00Z">
              <w:r w:rsidRPr="00A62479">
                <w:rPr>
                  <w:rFonts w:ascii="Arial" w:hAnsi="Arial" w:cs="Arial"/>
                  <w:sz w:val="16"/>
                  <w:szCs w:val="16"/>
                </w:rPr>
                <w:t>-</w:t>
              </w:r>
            </w:ins>
          </w:p>
          <w:p w:rsidR="00A62479" w:rsidRPr="00A62479" w:rsidRDefault="00A62479" w:rsidP="00A62479">
            <w:pPr>
              <w:keepNext/>
              <w:keepLines/>
              <w:spacing w:after="0"/>
              <w:jc w:val="center"/>
              <w:rPr>
                <w:rFonts w:ascii="Arial" w:hAnsi="Arial" w:cs="Arial"/>
                <w:sz w:val="16"/>
                <w:szCs w:val="16"/>
                <w:lang w:eastAsia="ja-JP"/>
              </w:rPr>
            </w:pPr>
          </w:p>
        </w:tc>
        <w:tc>
          <w:tcPr>
            <w:tcW w:w="1645" w:type="dxa"/>
            <w:shd w:val="clear" w:color="auto" w:fill="auto"/>
            <w:noWrap/>
            <w:vAlign w:val="center"/>
            <w:tcPrChange w:id="44" w:author="Edgar Fernandes" w:date="2016-03-22T13:18:00Z">
              <w:tcPr>
                <w:tcW w:w="1645" w:type="dxa"/>
                <w:shd w:val="clear" w:color="auto" w:fill="auto"/>
                <w:noWrap/>
                <w:vAlign w:val="center"/>
              </w:tcPr>
            </w:tcPrChange>
          </w:tcPr>
          <w:p w:rsidR="00A62479" w:rsidRPr="00A62479" w:rsidRDefault="00A62479" w:rsidP="00A62479">
            <w:pPr>
              <w:keepNext/>
              <w:keepLines/>
              <w:spacing w:after="0"/>
              <w:jc w:val="center"/>
              <w:rPr>
                <w:rFonts w:ascii="Arial" w:hAnsi="Arial" w:cs="Arial"/>
                <w:sz w:val="16"/>
                <w:szCs w:val="16"/>
              </w:rPr>
            </w:pPr>
            <w:ins w:id="45" w:author="Edgar Fernandes" w:date="2016-03-22T13:18:00Z">
              <w:r w:rsidRPr="00A62479">
                <w:rPr>
                  <w:rFonts w:ascii="Arial" w:hAnsi="Arial" w:cs="Arial"/>
                  <w:sz w:val="16"/>
                  <w:szCs w:val="16"/>
                </w:rPr>
                <w:t>5</w:t>
              </w:r>
            </w:ins>
          </w:p>
        </w:tc>
        <w:tc>
          <w:tcPr>
            <w:tcW w:w="1452" w:type="dxa"/>
            <w:shd w:val="clear" w:color="auto" w:fill="auto"/>
            <w:noWrap/>
            <w:vAlign w:val="center"/>
            <w:tcPrChange w:id="46" w:author="Edgar Fernandes" w:date="2016-03-22T13:18:00Z">
              <w:tcPr>
                <w:tcW w:w="1452" w:type="dxa"/>
                <w:shd w:val="clear" w:color="auto" w:fill="auto"/>
                <w:noWrap/>
                <w:vAlign w:val="center"/>
              </w:tcPr>
            </w:tcPrChange>
          </w:tcPr>
          <w:p w:rsidR="00A62479" w:rsidRPr="00A62479" w:rsidRDefault="00A62479" w:rsidP="00A62479">
            <w:pPr>
              <w:keepNext/>
              <w:keepLines/>
              <w:spacing w:after="0"/>
              <w:jc w:val="center"/>
              <w:rPr>
                <w:rFonts w:ascii="Arial" w:hAnsi="Arial" w:cs="Arial"/>
                <w:sz w:val="16"/>
                <w:szCs w:val="16"/>
              </w:rPr>
            </w:pPr>
            <w:ins w:id="47" w:author="Edgar Fernandes" w:date="2016-03-22T13:18:00Z">
              <w:r w:rsidRPr="00A62479">
                <w:rPr>
                  <w:rFonts w:ascii="Arial" w:hAnsi="Arial" w:cs="Arial"/>
                  <w:sz w:val="16"/>
                  <w:szCs w:val="16"/>
                </w:rPr>
                <w:t>20</w:t>
              </w:r>
            </w:ins>
          </w:p>
        </w:tc>
        <w:tc>
          <w:tcPr>
            <w:tcW w:w="1337" w:type="dxa"/>
            <w:vMerge w:val="restart"/>
            <w:vAlign w:val="center"/>
            <w:tcPrChange w:id="48" w:author="Edgar Fernandes" w:date="2016-03-22T13:18:00Z">
              <w:tcPr>
                <w:tcW w:w="1337" w:type="dxa"/>
                <w:vMerge w:val="restart"/>
                <w:vAlign w:val="center"/>
              </w:tcPr>
            </w:tcPrChange>
          </w:tcPr>
          <w:p w:rsidR="00A62479" w:rsidRPr="00A62479" w:rsidRDefault="00A62479" w:rsidP="00A62479">
            <w:pPr>
              <w:keepNext/>
              <w:keepLines/>
              <w:spacing w:after="0"/>
              <w:jc w:val="center"/>
              <w:rPr>
                <w:rFonts w:ascii="Arial" w:hAnsi="Arial" w:cs="Arial"/>
                <w:sz w:val="16"/>
                <w:szCs w:val="16"/>
                <w:lang w:val="en-US"/>
              </w:rPr>
            </w:pPr>
          </w:p>
        </w:tc>
        <w:tc>
          <w:tcPr>
            <w:tcW w:w="1205" w:type="dxa"/>
            <w:vMerge w:val="restart"/>
            <w:tcPrChange w:id="49" w:author="Edgar Fernandes" w:date="2016-03-22T13:18:00Z">
              <w:tcPr>
                <w:tcW w:w="1205" w:type="dxa"/>
                <w:vMerge w:val="restart"/>
              </w:tcPr>
            </w:tcPrChange>
          </w:tcPr>
          <w:p w:rsidR="00A62479" w:rsidRPr="00A62479" w:rsidRDefault="00A62479" w:rsidP="00A62479">
            <w:pPr>
              <w:keepNext/>
              <w:keepLines/>
              <w:spacing w:after="0"/>
              <w:jc w:val="center"/>
              <w:rPr>
                <w:rFonts w:ascii="Arial" w:hAnsi="Arial" w:cs="Arial"/>
                <w:sz w:val="16"/>
                <w:szCs w:val="16"/>
                <w:lang w:val="en-US"/>
              </w:rPr>
            </w:pPr>
          </w:p>
        </w:tc>
        <w:tc>
          <w:tcPr>
            <w:tcW w:w="1205" w:type="dxa"/>
            <w:vMerge w:val="restart"/>
            <w:vAlign w:val="center"/>
            <w:tcPrChange w:id="50" w:author="Edgar Fernandes" w:date="2016-03-22T13:18:00Z">
              <w:tcPr>
                <w:tcW w:w="1205" w:type="dxa"/>
                <w:vMerge w:val="restart"/>
                <w:vAlign w:val="center"/>
              </w:tcPr>
            </w:tcPrChange>
          </w:tcPr>
          <w:p w:rsidR="00A62479" w:rsidRPr="00A62479" w:rsidRDefault="00A62479" w:rsidP="00A62479">
            <w:pPr>
              <w:keepNext/>
              <w:keepLines/>
              <w:spacing w:after="0"/>
              <w:jc w:val="center"/>
              <w:rPr>
                <w:rFonts w:ascii="Arial" w:hAnsi="Arial" w:cs="Arial"/>
                <w:sz w:val="16"/>
                <w:szCs w:val="16"/>
                <w:lang w:val="en-US"/>
              </w:rPr>
            </w:pPr>
            <w:ins w:id="51" w:author="Edgar Fernandes" w:date="2016-03-22T13:18:00Z">
              <w:r w:rsidRPr="00A62479">
                <w:rPr>
                  <w:rFonts w:ascii="Arial" w:hAnsi="Arial" w:cs="Arial"/>
                  <w:sz w:val="16"/>
                  <w:szCs w:val="16"/>
                </w:rPr>
                <w:t>25</w:t>
              </w:r>
            </w:ins>
          </w:p>
        </w:tc>
        <w:tc>
          <w:tcPr>
            <w:tcW w:w="1269" w:type="dxa"/>
            <w:vMerge w:val="restart"/>
            <w:vAlign w:val="center"/>
            <w:tcPrChange w:id="52" w:author="Edgar Fernandes" w:date="2016-03-22T13:18:00Z">
              <w:tcPr>
                <w:tcW w:w="1269" w:type="dxa"/>
                <w:vMerge w:val="restart"/>
                <w:vAlign w:val="center"/>
              </w:tcPr>
            </w:tcPrChange>
          </w:tcPr>
          <w:p w:rsidR="00A62479" w:rsidRPr="00A62479" w:rsidRDefault="00A62479" w:rsidP="00A62479">
            <w:pPr>
              <w:keepNext/>
              <w:keepLines/>
              <w:spacing w:after="0"/>
              <w:jc w:val="center"/>
              <w:rPr>
                <w:rFonts w:ascii="Arial" w:hAnsi="Arial" w:cs="Arial"/>
                <w:sz w:val="16"/>
                <w:szCs w:val="16"/>
                <w:lang w:val="en-US"/>
              </w:rPr>
            </w:pPr>
            <w:ins w:id="53" w:author="Edgar Fernandes" w:date="2016-03-22T13:18:00Z">
              <w:r w:rsidRPr="00A62479">
                <w:rPr>
                  <w:rFonts w:ascii="Arial" w:hAnsi="Arial" w:cs="Arial"/>
                  <w:sz w:val="16"/>
                  <w:szCs w:val="16"/>
                </w:rPr>
                <w:t>0</w:t>
              </w:r>
            </w:ins>
          </w:p>
        </w:tc>
      </w:tr>
      <w:tr w:rsidR="00A62479" w:rsidRPr="00A62479" w:rsidTr="007071C8">
        <w:trPr>
          <w:trHeight w:val="290"/>
          <w:jc w:val="center"/>
        </w:trPr>
        <w:tc>
          <w:tcPr>
            <w:tcW w:w="1308" w:type="dxa"/>
            <w:vMerge/>
            <w:vAlign w:val="center"/>
          </w:tcPr>
          <w:p w:rsidR="00A62479" w:rsidRDefault="00A62479" w:rsidP="00A62479">
            <w:pPr>
              <w:spacing w:after="0"/>
              <w:rPr>
                <w:rFonts w:ascii="Arial" w:hAnsi="Arial" w:cs="Arial"/>
                <w:sz w:val="16"/>
                <w:szCs w:val="16"/>
                <w:lang w:val="en-US"/>
              </w:rPr>
            </w:pPr>
          </w:p>
        </w:tc>
        <w:tc>
          <w:tcPr>
            <w:tcW w:w="1134" w:type="dxa"/>
            <w:vMerge/>
          </w:tcPr>
          <w:p w:rsidR="00A62479" w:rsidRPr="00A62479" w:rsidRDefault="00A62479" w:rsidP="00A62479">
            <w:pPr>
              <w:keepNext/>
              <w:keepLines/>
              <w:spacing w:after="0"/>
              <w:jc w:val="center"/>
              <w:rPr>
                <w:rFonts w:ascii="Arial" w:hAnsi="Arial" w:cs="Arial"/>
                <w:sz w:val="16"/>
                <w:szCs w:val="16"/>
                <w:lang w:eastAsia="ja-JP"/>
              </w:rPr>
            </w:pPr>
          </w:p>
        </w:tc>
        <w:tc>
          <w:tcPr>
            <w:tcW w:w="1645" w:type="dxa"/>
            <w:shd w:val="clear" w:color="auto" w:fill="auto"/>
            <w:noWrap/>
            <w:vAlign w:val="center"/>
          </w:tcPr>
          <w:p w:rsidR="00A62479" w:rsidRPr="00A62479" w:rsidRDefault="00A62479" w:rsidP="00A62479">
            <w:pPr>
              <w:keepNext/>
              <w:keepLines/>
              <w:spacing w:after="0"/>
              <w:jc w:val="center"/>
              <w:rPr>
                <w:rFonts w:ascii="Arial" w:hAnsi="Arial" w:cs="Arial"/>
                <w:sz w:val="16"/>
                <w:szCs w:val="16"/>
              </w:rPr>
            </w:pPr>
            <w:ins w:id="54" w:author="Edgar Fernandes" w:date="2016-03-22T13:18:00Z">
              <w:r w:rsidRPr="00A62479">
                <w:rPr>
                  <w:rFonts w:ascii="Arial" w:hAnsi="Arial" w:cs="Arial"/>
                  <w:sz w:val="16"/>
                  <w:szCs w:val="16"/>
                </w:rPr>
                <w:t>10</w:t>
              </w:r>
            </w:ins>
          </w:p>
        </w:tc>
        <w:tc>
          <w:tcPr>
            <w:tcW w:w="1452" w:type="dxa"/>
            <w:shd w:val="clear" w:color="auto" w:fill="auto"/>
            <w:noWrap/>
            <w:vAlign w:val="center"/>
          </w:tcPr>
          <w:p w:rsidR="00A62479" w:rsidRPr="00A62479" w:rsidRDefault="00A62479" w:rsidP="00A62479">
            <w:pPr>
              <w:keepNext/>
              <w:keepLines/>
              <w:spacing w:after="0"/>
              <w:jc w:val="center"/>
              <w:rPr>
                <w:rFonts w:ascii="Arial" w:hAnsi="Arial" w:cs="Arial"/>
                <w:sz w:val="16"/>
                <w:szCs w:val="16"/>
              </w:rPr>
            </w:pPr>
            <w:ins w:id="55" w:author="Edgar Fernandes" w:date="2016-03-22T13:18:00Z">
              <w:r w:rsidRPr="00A62479">
                <w:rPr>
                  <w:rFonts w:ascii="Arial" w:hAnsi="Arial" w:cs="Arial"/>
                  <w:sz w:val="16"/>
                  <w:szCs w:val="16"/>
                </w:rPr>
                <w:t>15</w:t>
              </w:r>
            </w:ins>
          </w:p>
        </w:tc>
        <w:tc>
          <w:tcPr>
            <w:tcW w:w="1337" w:type="dxa"/>
            <w:vMerge/>
            <w:vAlign w:val="center"/>
          </w:tcPr>
          <w:p w:rsidR="00A62479" w:rsidRPr="00A62479" w:rsidRDefault="00A62479" w:rsidP="00A62479">
            <w:pPr>
              <w:keepNext/>
              <w:keepLines/>
              <w:spacing w:after="0"/>
              <w:jc w:val="center"/>
              <w:rPr>
                <w:rFonts w:ascii="Arial" w:hAnsi="Arial" w:cs="Arial"/>
                <w:sz w:val="16"/>
                <w:szCs w:val="16"/>
                <w:lang w:val="en-US"/>
              </w:rPr>
            </w:pPr>
          </w:p>
        </w:tc>
        <w:tc>
          <w:tcPr>
            <w:tcW w:w="1205" w:type="dxa"/>
            <w:vMerge/>
          </w:tcPr>
          <w:p w:rsidR="00A62479" w:rsidRPr="00A62479" w:rsidRDefault="00A62479" w:rsidP="00A62479">
            <w:pPr>
              <w:keepNext/>
              <w:keepLines/>
              <w:spacing w:after="0"/>
              <w:jc w:val="center"/>
              <w:rPr>
                <w:rFonts w:ascii="Arial" w:hAnsi="Arial" w:cs="Arial"/>
                <w:sz w:val="16"/>
                <w:szCs w:val="16"/>
                <w:lang w:val="en-US"/>
              </w:rPr>
            </w:pPr>
          </w:p>
        </w:tc>
        <w:tc>
          <w:tcPr>
            <w:tcW w:w="1205" w:type="dxa"/>
            <w:vMerge/>
            <w:vAlign w:val="center"/>
          </w:tcPr>
          <w:p w:rsidR="00A62479" w:rsidRPr="00A62479" w:rsidRDefault="00A62479" w:rsidP="00A62479">
            <w:pPr>
              <w:keepNext/>
              <w:keepLines/>
              <w:spacing w:after="0"/>
              <w:jc w:val="center"/>
              <w:rPr>
                <w:rFonts w:ascii="Arial" w:hAnsi="Arial" w:cs="Arial"/>
                <w:sz w:val="16"/>
                <w:szCs w:val="16"/>
                <w:lang w:val="en-US"/>
              </w:rPr>
            </w:pPr>
          </w:p>
        </w:tc>
        <w:tc>
          <w:tcPr>
            <w:tcW w:w="1269" w:type="dxa"/>
            <w:vMerge/>
            <w:vAlign w:val="center"/>
          </w:tcPr>
          <w:p w:rsidR="00A62479" w:rsidRPr="00A62479" w:rsidRDefault="00A62479" w:rsidP="00A62479">
            <w:pPr>
              <w:keepNext/>
              <w:keepLines/>
              <w:spacing w:after="0"/>
              <w:jc w:val="center"/>
              <w:rPr>
                <w:rFonts w:ascii="Arial" w:hAnsi="Arial" w:cs="Arial"/>
                <w:sz w:val="16"/>
                <w:szCs w:val="16"/>
                <w:lang w:val="en-US"/>
              </w:rPr>
            </w:pPr>
          </w:p>
        </w:tc>
      </w:tr>
      <w:tr w:rsidR="00A62479" w:rsidRPr="00A62479" w:rsidTr="007071C8">
        <w:trPr>
          <w:trHeight w:val="290"/>
          <w:jc w:val="center"/>
        </w:trPr>
        <w:tc>
          <w:tcPr>
            <w:tcW w:w="1308" w:type="dxa"/>
            <w:vMerge/>
            <w:vAlign w:val="center"/>
          </w:tcPr>
          <w:p w:rsidR="00A62479" w:rsidRDefault="00A62479" w:rsidP="00A62479">
            <w:pPr>
              <w:spacing w:after="0"/>
              <w:rPr>
                <w:rFonts w:ascii="Arial" w:hAnsi="Arial" w:cs="Arial"/>
                <w:sz w:val="16"/>
                <w:szCs w:val="16"/>
                <w:lang w:val="en-US"/>
              </w:rPr>
            </w:pPr>
          </w:p>
        </w:tc>
        <w:tc>
          <w:tcPr>
            <w:tcW w:w="1134" w:type="dxa"/>
            <w:vMerge/>
          </w:tcPr>
          <w:p w:rsidR="00A62479" w:rsidRPr="00A62479" w:rsidRDefault="00A62479" w:rsidP="00A62479">
            <w:pPr>
              <w:keepNext/>
              <w:keepLines/>
              <w:spacing w:after="0"/>
              <w:jc w:val="center"/>
              <w:rPr>
                <w:rFonts w:ascii="Arial" w:hAnsi="Arial" w:cs="Arial"/>
                <w:sz w:val="16"/>
                <w:szCs w:val="16"/>
                <w:lang w:eastAsia="ja-JP"/>
              </w:rPr>
            </w:pPr>
          </w:p>
        </w:tc>
        <w:tc>
          <w:tcPr>
            <w:tcW w:w="1645" w:type="dxa"/>
            <w:shd w:val="clear" w:color="auto" w:fill="auto"/>
            <w:noWrap/>
            <w:vAlign w:val="center"/>
          </w:tcPr>
          <w:p w:rsidR="00A62479" w:rsidRPr="00A62479" w:rsidRDefault="00A62479" w:rsidP="00A62479">
            <w:pPr>
              <w:keepNext/>
              <w:keepLines/>
              <w:spacing w:after="0"/>
              <w:jc w:val="center"/>
              <w:rPr>
                <w:rFonts w:ascii="Arial" w:hAnsi="Arial" w:cs="Arial"/>
                <w:sz w:val="16"/>
                <w:szCs w:val="16"/>
              </w:rPr>
            </w:pPr>
            <w:ins w:id="56" w:author="Edgar Fernandes" w:date="2016-03-22T13:18:00Z">
              <w:r w:rsidRPr="00A62479">
                <w:rPr>
                  <w:rFonts w:ascii="Arial" w:hAnsi="Arial" w:cs="Arial"/>
                  <w:sz w:val="16"/>
                  <w:szCs w:val="16"/>
                </w:rPr>
                <w:t>15</w:t>
              </w:r>
            </w:ins>
          </w:p>
        </w:tc>
        <w:tc>
          <w:tcPr>
            <w:tcW w:w="1452" w:type="dxa"/>
            <w:shd w:val="clear" w:color="auto" w:fill="auto"/>
            <w:noWrap/>
            <w:vAlign w:val="center"/>
          </w:tcPr>
          <w:p w:rsidR="00A62479" w:rsidRPr="00A62479" w:rsidRDefault="00A62479" w:rsidP="00A62479">
            <w:pPr>
              <w:keepNext/>
              <w:keepLines/>
              <w:spacing w:after="0"/>
              <w:jc w:val="center"/>
              <w:rPr>
                <w:rFonts w:ascii="Arial" w:hAnsi="Arial" w:cs="Arial"/>
                <w:sz w:val="16"/>
                <w:szCs w:val="16"/>
              </w:rPr>
            </w:pPr>
            <w:ins w:id="57" w:author="Edgar Fernandes" w:date="2016-03-22T13:18:00Z">
              <w:r w:rsidRPr="00A62479">
                <w:rPr>
                  <w:rFonts w:ascii="Arial" w:hAnsi="Arial" w:cs="Arial"/>
                  <w:sz w:val="16"/>
                  <w:szCs w:val="16"/>
                </w:rPr>
                <w:t>10</w:t>
              </w:r>
            </w:ins>
          </w:p>
        </w:tc>
        <w:tc>
          <w:tcPr>
            <w:tcW w:w="1337" w:type="dxa"/>
            <w:vMerge/>
            <w:vAlign w:val="center"/>
          </w:tcPr>
          <w:p w:rsidR="00A62479" w:rsidRPr="00A62479" w:rsidRDefault="00A62479" w:rsidP="00A62479">
            <w:pPr>
              <w:keepNext/>
              <w:keepLines/>
              <w:spacing w:after="0"/>
              <w:jc w:val="center"/>
              <w:rPr>
                <w:rFonts w:ascii="Arial" w:hAnsi="Arial" w:cs="Arial"/>
                <w:sz w:val="16"/>
                <w:szCs w:val="16"/>
                <w:lang w:val="en-US"/>
              </w:rPr>
            </w:pPr>
          </w:p>
        </w:tc>
        <w:tc>
          <w:tcPr>
            <w:tcW w:w="1205" w:type="dxa"/>
            <w:vMerge/>
          </w:tcPr>
          <w:p w:rsidR="00A62479" w:rsidRPr="00A62479" w:rsidRDefault="00A62479" w:rsidP="00A62479">
            <w:pPr>
              <w:keepNext/>
              <w:keepLines/>
              <w:spacing w:after="0"/>
              <w:jc w:val="center"/>
              <w:rPr>
                <w:rFonts w:ascii="Arial" w:hAnsi="Arial" w:cs="Arial"/>
                <w:sz w:val="16"/>
                <w:szCs w:val="16"/>
                <w:lang w:val="en-US"/>
              </w:rPr>
            </w:pPr>
          </w:p>
        </w:tc>
        <w:tc>
          <w:tcPr>
            <w:tcW w:w="1205" w:type="dxa"/>
            <w:vMerge/>
            <w:vAlign w:val="center"/>
          </w:tcPr>
          <w:p w:rsidR="00A62479" w:rsidRPr="00A62479" w:rsidRDefault="00A62479" w:rsidP="00A62479">
            <w:pPr>
              <w:keepNext/>
              <w:keepLines/>
              <w:spacing w:after="0"/>
              <w:jc w:val="center"/>
              <w:rPr>
                <w:rFonts w:ascii="Arial" w:hAnsi="Arial" w:cs="Arial"/>
                <w:sz w:val="16"/>
                <w:szCs w:val="16"/>
                <w:lang w:val="en-US"/>
              </w:rPr>
            </w:pPr>
          </w:p>
        </w:tc>
        <w:tc>
          <w:tcPr>
            <w:tcW w:w="1269" w:type="dxa"/>
            <w:vMerge/>
            <w:vAlign w:val="center"/>
          </w:tcPr>
          <w:p w:rsidR="00A62479" w:rsidRPr="00A62479" w:rsidRDefault="00A62479" w:rsidP="00A62479">
            <w:pPr>
              <w:keepNext/>
              <w:keepLines/>
              <w:spacing w:after="0"/>
              <w:jc w:val="center"/>
              <w:rPr>
                <w:rFonts w:ascii="Arial" w:hAnsi="Arial" w:cs="Arial"/>
                <w:sz w:val="16"/>
                <w:szCs w:val="16"/>
                <w:lang w:val="en-US"/>
              </w:rPr>
            </w:pPr>
          </w:p>
        </w:tc>
      </w:tr>
      <w:tr w:rsidR="00A62479" w:rsidRPr="00A62479" w:rsidTr="007071C8">
        <w:trPr>
          <w:trHeight w:val="411"/>
          <w:jc w:val="center"/>
        </w:trPr>
        <w:tc>
          <w:tcPr>
            <w:tcW w:w="10555" w:type="dxa"/>
            <w:gridSpan w:val="8"/>
          </w:tcPr>
          <w:p w:rsidR="00A62479" w:rsidRPr="00A62479" w:rsidRDefault="00A62479" w:rsidP="007071C8">
            <w:pPr>
              <w:keepNext/>
              <w:keepLines/>
              <w:spacing w:after="0"/>
              <w:ind w:left="851" w:hanging="851"/>
              <w:rPr>
                <w:rFonts w:ascii="Arial" w:hAnsi="Arial" w:cs="Arial"/>
                <w:sz w:val="16"/>
                <w:szCs w:val="16"/>
              </w:rPr>
            </w:pPr>
            <w:r w:rsidRPr="00A62479">
              <w:rPr>
                <w:rFonts w:ascii="Arial" w:hAnsi="Arial" w:cs="Arial"/>
                <w:sz w:val="16"/>
                <w:szCs w:val="16"/>
              </w:rPr>
              <w:t>NOTE 1:</w:t>
            </w:r>
            <w:r w:rsidRPr="00A62479">
              <w:rPr>
                <w:rFonts w:ascii="Arial" w:hAnsi="Arial" w:cs="Arial"/>
                <w:sz w:val="16"/>
                <w:szCs w:val="16"/>
              </w:rPr>
              <w:tab/>
              <w:t>The CA configuration refers to an operating band and a CA bandwidth class specified in Table 5.6A-1 (the indexing letter). Absence of a CA bandwidth class for an operating band implies support of all classes.</w:t>
            </w:r>
          </w:p>
          <w:p w:rsidR="00A62479" w:rsidRPr="00A62479" w:rsidRDefault="00A62479" w:rsidP="007071C8">
            <w:pPr>
              <w:keepNext/>
              <w:keepLines/>
              <w:spacing w:after="0"/>
              <w:ind w:left="851" w:hanging="851"/>
              <w:rPr>
                <w:rFonts w:ascii="Arial" w:hAnsi="Arial" w:cs="Arial"/>
                <w:sz w:val="16"/>
                <w:szCs w:val="16"/>
              </w:rPr>
            </w:pPr>
            <w:r w:rsidRPr="00A62479">
              <w:rPr>
                <w:rFonts w:ascii="Arial" w:hAnsi="Arial" w:cs="Arial"/>
                <w:sz w:val="16"/>
                <w:szCs w:val="16"/>
              </w:rPr>
              <w:t>NOTE 2:</w:t>
            </w:r>
            <w:r w:rsidRPr="00A62479">
              <w:rPr>
                <w:rFonts w:ascii="Arial" w:hAnsi="Arial" w:cs="Arial"/>
                <w:sz w:val="16"/>
                <w:szCs w:val="16"/>
              </w:rPr>
              <w:tab/>
              <w:t>For the supported CC bandwidth combinations, the CC downlink and uplink bandwidths are equal.</w:t>
            </w:r>
          </w:p>
          <w:p w:rsidR="00A62479" w:rsidRPr="00A62479" w:rsidRDefault="00A62479" w:rsidP="007071C8">
            <w:pPr>
              <w:keepNext/>
              <w:keepLines/>
              <w:spacing w:after="0"/>
              <w:ind w:left="851" w:hanging="851"/>
              <w:rPr>
                <w:rFonts w:ascii="Arial" w:hAnsi="Arial" w:cs="Arial"/>
                <w:sz w:val="16"/>
                <w:szCs w:val="16"/>
              </w:rPr>
            </w:pPr>
            <w:r w:rsidRPr="00A62479">
              <w:rPr>
                <w:rFonts w:ascii="Arial" w:hAnsi="Arial" w:cs="Arial"/>
                <w:sz w:val="16"/>
                <w:szCs w:val="16"/>
                <w:lang w:eastAsia="ja-JP"/>
              </w:rPr>
              <w:t>NOTE 3:</w:t>
            </w:r>
            <w:r w:rsidRPr="00A62479">
              <w:rPr>
                <w:rFonts w:ascii="Arial" w:hAnsi="Arial" w:cs="Arial"/>
                <w:sz w:val="16"/>
                <w:szCs w:val="16"/>
              </w:rPr>
              <w:t xml:space="preserve"> </w:t>
            </w:r>
            <w:r w:rsidRPr="00A62479">
              <w:rPr>
                <w:rFonts w:ascii="Arial" w:hAnsi="Arial" w:cs="Arial"/>
                <w:sz w:val="16"/>
                <w:szCs w:val="16"/>
              </w:rPr>
              <w:tab/>
            </w:r>
            <w:r w:rsidRPr="00A62479">
              <w:rPr>
                <w:rFonts w:ascii="Arial" w:hAnsi="Arial" w:cs="Arial"/>
                <w:sz w:val="16"/>
                <w:szCs w:val="16"/>
                <w:lang w:val="en-US" w:eastAsia="ja-JP"/>
              </w:rPr>
              <w:t>Uplink CA configurations are the configurations supported by the present release of specifications.</w:t>
            </w:r>
          </w:p>
        </w:tc>
      </w:tr>
    </w:tbl>
    <w:p w:rsidR="00A62479" w:rsidRDefault="00A62479" w:rsidP="00A62479"/>
    <w:p w:rsidR="003D06C0" w:rsidRPr="0092168B" w:rsidRDefault="00A62479" w:rsidP="0092168B">
      <w:pPr>
        <w:ind w:left="284"/>
        <w:jc w:val="center"/>
        <w:rPr>
          <w:color w:val="00B050"/>
        </w:rPr>
      </w:pPr>
      <w:r w:rsidRPr="00457416">
        <w:rPr>
          <w:color w:val="00B050"/>
        </w:rPr>
        <w:t>------ Next change -------</w:t>
      </w:r>
      <w:bookmarkStart w:id="58" w:name="_GoBack"/>
      <w:bookmarkEnd w:id="58"/>
    </w:p>
    <w:p w:rsidR="003B536D" w:rsidRDefault="003B536D" w:rsidP="003B536D">
      <w:pPr>
        <w:pStyle w:val="EX"/>
        <w:spacing w:after="0"/>
        <w:ind w:left="0" w:firstLine="0"/>
        <w:jc w:val="center"/>
        <w:rPr>
          <w:b/>
          <w:bCs/>
          <w:lang w:eastAsia="x-none"/>
        </w:rPr>
      </w:pPr>
    </w:p>
    <w:p w:rsidR="00DC4F43" w:rsidRPr="00D22883" w:rsidRDefault="00DC4F43" w:rsidP="00DC4F43">
      <w:pPr>
        <w:keepNext/>
        <w:keepLines/>
        <w:spacing w:before="120"/>
        <w:ind w:left="1418" w:hanging="1418"/>
        <w:outlineLvl w:val="3"/>
        <w:rPr>
          <w:rFonts w:ascii="Arial" w:hAnsi="Arial"/>
          <w:sz w:val="24"/>
          <w:szCs w:val="24"/>
          <w:lang w:eastAsia="x-none"/>
        </w:rPr>
      </w:pPr>
      <w:bookmarkStart w:id="59" w:name="_Toc368026379"/>
      <w:smartTag w:uri="urn:schemas-microsoft-com:office:smarttags" w:element="chsdate">
        <w:smartTagPr>
          <w:attr w:name="Year" w:val="1899"/>
          <w:attr w:name="Month" w:val="12"/>
          <w:attr w:name="Day" w:val="30"/>
          <w:attr w:name="IsLunarDate" w:val="False"/>
          <w:attr w:name="IsROCDate" w:val="False"/>
        </w:smartTagPr>
        <w:r w:rsidRPr="00D22883">
          <w:rPr>
            <w:rFonts w:ascii="Arial" w:hAnsi="Arial"/>
            <w:sz w:val="24"/>
            <w:szCs w:val="24"/>
            <w:lang w:eastAsia="x-none"/>
          </w:rPr>
          <w:t>7.6.1</w:t>
        </w:r>
      </w:smartTag>
      <w:r w:rsidRPr="00D22883">
        <w:rPr>
          <w:rFonts w:ascii="Arial" w:hAnsi="Arial"/>
          <w:sz w:val="24"/>
          <w:szCs w:val="24"/>
          <w:lang w:eastAsia="x-none"/>
        </w:rPr>
        <w:t>.1A</w:t>
      </w:r>
      <w:r w:rsidRPr="00D22883">
        <w:rPr>
          <w:rFonts w:ascii="Arial" w:hAnsi="Arial"/>
          <w:sz w:val="24"/>
          <w:szCs w:val="24"/>
          <w:lang w:eastAsia="x-none"/>
        </w:rPr>
        <w:tab/>
        <w:t>Minimum requirements for CA</w:t>
      </w:r>
      <w:bookmarkEnd w:id="59"/>
    </w:p>
    <w:p w:rsidR="00DC4F43" w:rsidRPr="00D22883" w:rsidRDefault="00DC4F43" w:rsidP="00DC4F43">
      <w:r w:rsidRPr="00D22883">
        <w:t xml:space="preserve">For inter-band carrier aggregation with </w:t>
      </w:r>
      <w:r w:rsidRPr="00D22883">
        <w:rPr>
          <w:lang w:eastAsia="ja-JP"/>
        </w:rPr>
        <w:t xml:space="preserve">one component carrier per operating band and the </w:t>
      </w:r>
      <w:r w:rsidRPr="00D22883">
        <w:t>uplink assigned to one E-UTRA band the in-band blocking requirements are defined with the uplink active on the band(s) other than the band whose downlink is being tested. The UE shall meet the requirements specified in subclause 7.6.1.1 for each component carrier while all downlink carriers are active. For the UE which supports inter band CA</w:t>
      </w:r>
      <w:r w:rsidRPr="00D22883">
        <w:rPr>
          <w:rFonts w:hint="eastAsia"/>
        </w:rPr>
        <w:t xml:space="preserve"> configuration in Table 7.3.1-1A</w:t>
      </w:r>
      <w:r w:rsidRPr="00D22883">
        <w:t>, P</w:t>
      </w:r>
      <w:r w:rsidRPr="00D22883">
        <w:rPr>
          <w:vertAlign w:val="subscript"/>
        </w:rPr>
        <w:t>Interferer</w:t>
      </w:r>
      <w:r w:rsidRPr="00D22883">
        <w:t xml:space="preserve"> power defined in Table 7.6.1.1-2 </w:t>
      </w:r>
      <w:r w:rsidRPr="00D22883">
        <w:rPr>
          <w:rFonts w:hint="eastAsia"/>
        </w:rPr>
        <w:t>is</w:t>
      </w:r>
      <w:r w:rsidRPr="00D22883">
        <w:t xml:space="preserve"> increased by the amount given by ΔR</w:t>
      </w:r>
      <w:r w:rsidRPr="00D22883">
        <w:rPr>
          <w:vertAlign w:val="subscript"/>
        </w:rPr>
        <w:t>IB,c</w:t>
      </w:r>
      <w:r w:rsidRPr="00D22883">
        <w:t xml:space="preserve"> in Table </w:t>
      </w:r>
      <w:r w:rsidRPr="00D22883">
        <w:rPr>
          <w:rFonts w:hint="eastAsia"/>
        </w:rPr>
        <w:t>7.3.1-1A</w:t>
      </w:r>
      <w:r w:rsidRPr="00D22883">
        <w:t xml:space="preserve">. For </w:t>
      </w:r>
      <w:smartTag w:uri="urn:schemas-microsoft-com:office:smarttags" w:element="place">
        <w:smartTag w:uri="urn:schemas-microsoft-com:office:smarttags" w:element="City">
          <w:r w:rsidRPr="00D22883">
            <w:t>E-UTRA</w:t>
          </w:r>
        </w:smartTag>
        <w:r w:rsidRPr="00D22883">
          <w:t xml:space="preserve"> </w:t>
        </w:r>
        <w:smartTag w:uri="urn:schemas-microsoft-com:office:smarttags" w:element="State">
          <w:r w:rsidRPr="00D22883">
            <w:t>CA</w:t>
          </w:r>
        </w:smartTag>
      </w:smartTag>
      <w:r w:rsidRPr="00D22883">
        <w:t xml:space="preserve"> configurations including an operating band without uplink operation </w:t>
      </w:r>
      <w:r w:rsidRPr="00D22883">
        <w:rPr>
          <w:lang w:eastAsia="ja-JP"/>
        </w:rPr>
        <w:t xml:space="preserve">or an operating band with an unpaired DL part </w:t>
      </w:r>
      <w:r w:rsidRPr="00D22883">
        <w:t>(as noted in Table 5.5-1), the requirements for all downlinks shall be met with the single uplink carrier active in each band capable of UL operation. The requirements for the component carrier configured in the operating band without uplink operation are specified in Table 7.6.1.1A-0, Table 7.6.1.1A-0a and Table 7.6.1.1A-0b.</w:t>
      </w:r>
    </w:p>
    <w:p w:rsidR="003B536D" w:rsidRPr="00DC4F43" w:rsidRDefault="00DC4F43" w:rsidP="003B536D">
      <w:pPr>
        <w:pStyle w:val="EX"/>
        <w:spacing w:after="0"/>
        <w:ind w:left="0" w:firstLine="0"/>
        <w:jc w:val="center"/>
        <w:rPr>
          <w:b/>
          <w:bCs/>
          <w:color w:val="00B050"/>
          <w:lang w:eastAsia="x-none"/>
          <w:rPrChange w:id="60" w:author="Edgar Fernandes" w:date="2016-03-22T14:03:00Z">
            <w:rPr>
              <w:b/>
              <w:bCs/>
              <w:lang w:eastAsia="x-none"/>
            </w:rPr>
          </w:rPrChange>
        </w:rPr>
      </w:pPr>
      <w:r w:rsidRPr="00DC4F43">
        <w:rPr>
          <w:b/>
          <w:bCs/>
          <w:color w:val="00B050"/>
          <w:lang w:eastAsia="x-none"/>
          <w:rPrChange w:id="61" w:author="Edgar Fernandes" w:date="2016-03-22T14:03:00Z">
            <w:rPr>
              <w:b/>
              <w:bCs/>
              <w:lang w:eastAsia="x-none"/>
            </w:rPr>
          </w:rPrChange>
        </w:rPr>
        <w:t>………</w:t>
      </w:r>
    </w:p>
    <w:p w:rsidR="008F781F" w:rsidRPr="008F781F" w:rsidRDefault="008F781F" w:rsidP="008F781F"/>
    <w:p w:rsidR="00482D57" w:rsidRPr="00FB0715" w:rsidRDefault="00482D57" w:rsidP="00B27808">
      <w:pPr>
        <w:pStyle w:val="EX"/>
        <w:spacing w:after="0"/>
        <w:ind w:left="426" w:hanging="426"/>
      </w:pPr>
    </w:p>
    <w:p w:rsidR="00DC4F43" w:rsidRPr="00D22883" w:rsidRDefault="00DC4F43" w:rsidP="00DC4F43">
      <w:pPr>
        <w:keepNext/>
        <w:keepLines/>
        <w:spacing w:before="60"/>
        <w:jc w:val="center"/>
        <w:rPr>
          <w:rFonts w:ascii="Arial" w:hAnsi="Arial"/>
          <w:b/>
          <w:bCs/>
          <w:lang w:eastAsia="x-none"/>
        </w:rPr>
      </w:pPr>
      <w:r w:rsidRPr="00D22883">
        <w:rPr>
          <w:rFonts w:ascii="Arial" w:hAnsi="Arial"/>
          <w:b/>
          <w:bCs/>
          <w:lang w:eastAsia="x-none"/>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D22883">
          <w:rPr>
            <w:rFonts w:ascii="Arial" w:hAnsi="Arial"/>
            <w:b/>
            <w:bCs/>
            <w:lang w:eastAsia="x-none"/>
          </w:rPr>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D22883">
            <w:rPr>
              <w:rFonts w:ascii="Arial" w:hAnsi="Arial"/>
              <w:b/>
              <w:bCs/>
              <w:lang w:eastAsia="x-none"/>
            </w:rPr>
            <w:t>1</w:t>
          </w:r>
        </w:smartTag>
      </w:smartTag>
      <w:r w:rsidRPr="00D22883">
        <w:rPr>
          <w:rFonts w:ascii="Arial" w:hAnsi="Arial"/>
          <w:b/>
          <w:bCs/>
          <w:lang w:eastAsia="x-none"/>
        </w:rPr>
        <w:t>.1A-2: In-band blocking</w:t>
      </w:r>
    </w:p>
    <w:tbl>
      <w:tblPr>
        <w:tblW w:w="921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686"/>
        <w:gridCol w:w="2126"/>
        <w:gridCol w:w="709"/>
        <w:gridCol w:w="1842"/>
        <w:gridCol w:w="1852"/>
      </w:tblGrid>
      <w:tr w:rsidR="00DC4F43" w:rsidRPr="00D22883" w:rsidTr="00DC4F43">
        <w:trPr>
          <w:jc w:val="center"/>
        </w:trPr>
        <w:tc>
          <w:tcPr>
            <w:tcW w:w="2686" w:type="dxa"/>
            <w:vMerge w:val="restart"/>
          </w:tcPr>
          <w:p w:rsidR="00DC4F43" w:rsidRPr="00D22883" w:rsidRDefault="00DC4F43" w:rsidP="007071C8">
            <w:pPr>
              <w:keepNext/>
              <w:keepLines/>
              <w:spacing w:after="0"/>
              <w:jc w:val="center"/>
              <w:rPr>
                <w:rFonts w:ascii="Arial" w:hAnsi="Arial" w:cs="Arial"/>
                <w:b/>
                <w:bCs/>
                <w:sz w:val="18"/>
                <w:szCs w:val="18"/>
              </w:rPr>
            </w:pPr>
            <w:r w:rsidRPr="00D22883">
              <w:rPr>
                <w:rFonts w:ascii="Arial" w:hAnsi="Arial" w:cs="Arial"/>
                <w:b/>
                <w:bCs/>
                <w:sz w:val="18"/>
                <w:szCs w:val="18"/>
              </w:rPr>
              <w:t>CA configuration</w:t>
            </w:r>
          </w:p>
        </w:tc>
        <w:tc>
          <w:tcPr>
            <w:tcW w:w="2126" w:type="dxa"/>
          </w:tcPr>
          <w:p w:rsidR="00DC4F43" w:rsidRPr="00D22883" w:rsidRDefault="00DC4F43" w:rsidP="007071C8">
            <w:pPr>
              <w:keepNext/>
              <w:keepLines/>
              <w:spacing w:after="0"/>
              <w:jc w:val="center"/>
              <w:rPr>
                <w:rFonts w:ascii="Arial" w:hAnsi="Arial" w:cs="Arial"/>
                <w:b/>
                <w:bCs/>
                <w:sz w:val="18"/>
                <w:szCs w:val="18"/>
              </w:rPr>
            </w:pPr>
            <w:r w:rsidRPr="00D22883">
              <w:rPr>
                <w:rFonts w:ascii="Arial" w:hAnsi="Arial" w:cs="Arial"/>
                <w:b/>
                <w:bCs/>
                <w:sz w:val="18"/>
                <w:szCs w:val="18"/>
              </w:rPr>
              <w:t>Parameter</w:t>
            </w:r>
          </w:p>
        </w:tc>
        <w:tc>
          <w:tcPr>
            <w:tcW w:w="709" w:type="dxa"/>
          </w:tcPr>
          <w:p w:rsidR="00DC4F43" w:rsidRPr="00D22883" w:rsidRDefault="00DC4F43" w:rsidP="007071C8">
            <w:pPr>
              <w:keepNext/>
              <w:keepLines/>
              <w:spacing w:after="0"/>
              <w:jc w:val="center"/>
              <w:rPr>
                <w:rFonts w:ascii="Arial" w:hAnsi="Arial" w:cs="Arial"/>
                <w:b/>
                <w:bCs/>
                <w:sz w:val="18"/>
                <w:szCs w:val="18"/>
              </w:rPr>
            </w:pPr>
            <w:r w:rsidRPr="00D22883">
              <w:rPr>
                <w:rFonts w:ascii="Arial" w:hAnsi="Arial" w:cs="Arial"/>
                <w:b/>
                <w:bCs/>
                <w:sz w:val="18"/>
                <w:szCs w:val="18"/>
              </w:rPr>
              <w:t xml:space="preserve"> Unit</w:t>
            </w:r>
          </w:p>
        </w:tc>
        <w:tc>
          <w:tcPr>
            <w:tcW w:w="1842" w:type="dxa"/>
          </w:tcPr>
          <w:p w:rsidR="00DC4F43" w:rsidRPr="00D22883" w:rsidRDefault="00DC4F43" w:rsidP="007071C8">
            <w:pPr>
              <w:keepNext/>
              <w:keepLines/>
              <w:spacing w:after="0"/>
              <w:jc w:val="center"/>
              <w:rPr>
                <w:rFonts w:ascii="Arial" w:hAnsi="Arial" w:cs="Arial"/>
                <w:b/>
                <w:bCs/>
                <w:sz w:val="18"/>
                <w:szCs w:val="18"/>
              </w:rPr>
            </w:pPr>
            <w:r w:rsidRPr="00D22883">
              <w:rPr>
                <w:rFonts w:ascii="Arial" w:hAnsi="Arial" w:cs="Arial"/>
                <w:b/>
                <w:bCs/>
                <w:sz w:val="18"/>
                <w:szCs w:val="18"/>
              </w:rPr>
              <w:t>Case 1</w:t>
            </w:r>
          </w:p>
        </w:tc>
        <w:tc>
          <w:tcPr>
            <w:tcW w:w="1852" w:type="dxa"/>
          </w:tcPr>
          <w:p w:rsidR="00DC4F43" w:rsidRPr="00D22883" w:rsidRDefault="00DC4F43" w:rsidP="007071C8">
            <w:pPr>
              <w:keepNext/>
              <w:keepLines/>
              <w:spacing w:after="0"/>
              <w:jc w:val="center"/>
              <w:rPr>
                <w:rFonts w:ascii="Arial" w:hAnsi="Arial" w:cs="Arial"/>
                <w:b/>
                <w:bCs/>
                <w:sz w:val="18"/>
                <w:szCs w:val="18"/>
              </w:rPr>
            </w:pPr>
            <w:r w:rsidRPr="00D22883">
              <w:rPr>
                <w:rFonts w:ascii="Arial" w:hAnsi="Arial" w:cs="Arial"/>
                <w:b/>
                <w:bCs/>
                <w:sz w:val="18"/>
                <w:szCs w:val="18"/>
              </w:rPr>
              <w:t>Case 2</w:t>
            </w:r>
          </w:p>
        </w:tc>
      </w:tr>
      <w:tr w:rsidR="00DC4F43" w:rsidRPr="00D22883" w:rsidTr="00DC4F43">
        <w:trPr>
          <w:jc w:val="center"/>
        </w:trPr>
        <w:tc>
          <w:tcPr>
            <w:tcW w:w="2686" w:type="dxa"/>
            <w:vMerge/>
          </w:tcPr>
          <w:p w:rsidR="00DC4F43" w:rsidRPr="00D22883" w:rsidRDefault="00DC4F43" w:rsidP="007071C8">
            <w:pPr>
              <w:keepNext/>
              <w:keepLines/>
              <w:spacing w:after="0"/>
              <w:jc w:val="center"/>
              <w:rPr>
                <w:rFonts w:ascii="Arial" w:hAnsi="Arial" w:cs="Arial"/>
                <w:kern w:val="2"/>
                <w:sz w:val="18"/>
                <w:szCs w:val="18"/>
              </w:rPr>
            </w:pPr>
          </w:p>
        </w:tc>
        <w:tc>
          <w:tcPr>
            <w:tcW w:w="2126" w:type="dxa"/>
          </w:tcPr>
          <w:p w:rsidR="00DC4F43" w:rsidRPr="00D22883" w:rsidRDefault="00DC4F43" w:rsidP="007071C8">
            <w:pPr>
              <w:keepNext/>
              <w:keepLines/>
              <w:spacing w:after="0"/>
              <w:jc w:val="center"/>
              <w:rPr>
                <w:rFonts w:ascii="Arial" w:hAnsi="Arial" w:cs="Arial"/>
                <w:kern w:val="2"/>
                <w:sz w:val="18"/>
                <w:szCs w:val="18"/>
              </w:rPr>
            </w:pPr>
            <w:r w:rsidRPr="00D22883">
              <w:rPr>
                <w:rFonts w:ascii="Arial" w:hAnsi="Arial" w:cs="Arial"/>
                <w:kern w:val="2"/>
                <w:sz w:val="18"/>
                <w:szCs w:val="18"/>
              </w:rPr>
              <w:t>P</w:t>
            </w:r>
            <w:r w:rsidRPr="00D22883">
              <w:rPr>
                <w:rFonts w:ascii="Arial" w:hAnsi="Arial" w:cs="Arial"/>
                <w:kern w:val="2"/>
                <w:sz w:val="18"/>
                <w:szCs w:val="18"/>
                <w:vertAlign w:val="subscript"/>
              </w:rPr>
              <w:t>Interferer</w:t>
            </w:r>
          </w:p>
        </w:tc>
        <w:tc>
          <w:tcPr>
            <w:tcW w:w="709" w:type="dxa"/>
          </w:tcPr>
          <w:p w:rsidR="00DC4F43" w:rsidRPr="00D22883" w:rsidRDefault="00DC4F43" w:rsidP="007071C8">
            <w:pPr>
              <w:keepNext/>
              <w:keepLines/>
              <w:spacing w:after="0"/>
              <w:jc w:val="center"/>
              <w:rPr>
                <w:rFonts w:ascii="Arial" w:hAnsi="Arial" w:cs="Arial"/>
                <w:kern w:val="2"/>
                <w:sz w:val="18"/>
                <w:szCs w:val="18"/>
              </w:rPr>
            </w:pPr>
            <w:r w:rsidRPr="00D22883">
              <w:rPr>
                <w:rFonts w:ascii="Arial" w:hAnsi="Arial" w:cs="Arial"/>
                <w:kern w:val="2"/>
                <w:sz w:val="18"/>
                <w:szCs w:val="18"/>
              </w:rPr>
              <w:t xml:space="preserve"> dBm</w:t>
            </w:r>
          </w:p>
        </w:tc>
        <w:tc>
          <w:tcPr>
            <w:tcW w:w="1842" w:type="dxa"/>
          </w:tcPr>
          <w:p w:rsidR="00DC4F43" w:rsidRPr="00D22883" w:rsidRDefault="00DC4F43" w:rsidP="007071C8">
            <w:pPr>
              <w:keepNext/>
              <w:keepLines/>
              <w:spacing w:after="0"/>
              <w:jc w:val="center"/>
              <w:rPr>
                <w:rFonts w:ascii="Arial" w:hAnsi="Arial" w:cs="Arial"/>
                <w:kern w:val="2"/>
                <w:sz w:val="18"/>
                <w:szCs w:val="18"/>
              </w:rPr>
            </w:pPr>
            <w:r w:rsidRPr="00D22883">
              <w:rPr>
                <w:rFonts w:ascii="Arial" w:hAnsi="Arial" w:cs="Arial"/>
                <w:kern w:val="2"/>
                <w:sz w:val="18"/>
                <w:szCs w:val="18"/>
              </w:rPr>
              <w:t>-56</w:t>
            </w:r>
          </w:p>
        </w:tc>
        <w:tc>
          <w:tcPr>
            <w:tcW w:w="1852" w:type="dxa"/>
          </w:tcPr>
          <w:p w:rsidR="00DC4F43" w:rsidRPr="00D22883" w:rsidRDefault="00DC4F43" w:rsidP="007071C8">
            <w:pPr>
              <w:keepNext/>
              <w:keepLines/>
              <w:spacing w:after="0"/>
              <w:jc w:val="center"/>
              <w:rPr>
                <w:rFonts w:ascii="Arial" w:hAnsi="Arial" w:cs="Arial"/>
                <w:kern w:val="2"/>
                <w:sz w:val="18"/>
                <w:szCs w:val="18"/>
              </w:rPr>
            </w:pPr>
            <w:r w:rsidRPr="00D22883">
              <w:rPr>
                <w:rFonts w:ascii="Arial" w:hAnsi="Arial" w:cs="Arial"/>
                <w:kern w:val="2"/>
                <w:sz w:val="18"/>
                <w:szCs w:val="18"/>
              </w:rPr>
              <w:t>-44</w:t>
            </w:r>
          </w:p>
        </w:tc>
      </w:tr>
      <w:tr w:rsidR="00DC4F43" w:rsidRPr="00D22883" w:rsidTr="00DC4F43">
        <w:trPr>
          <w:jc w:val="center"/>
        </w:trPr>
        <w:tc>
          <w:tcPr>
            <w:tcW w:w="2686" w:type="dxa"/>
            <w:vMerge/>
          </w:tcPr>
          <w:p w:rsidR="00DC4F43" w:rsidRPr="00D22883" w:rsidRDefault="00DC4F43" w:rsidP="007071C8">
            <w:pPr>
              <w:keepNext/>
              <w:keepLines/>
              <w:spacing w:after="0"/>
              <w:jc w:val="center"/>
              <w:rPr>
                <w:rFonts w:ascii="Arial" w:hAnsi="Arial" w:cs="Arial"/>
                <w:kern w:val="2"/>
                <w:sz w:val="18"/>
                <w:szCs w:val="18"/>
              </w:rPr>
            </w:pPr>
          </w:p>
        </w:tc>
        <w:tc>
          <w:tcPr>
            <w:tcW w:w="2126" w:type="dxa"/>
            <w:vAlign w:val="center"/>
          </w:tcPr>
          <w:p w:rsidR="00DC4F43" w:rsidRPr="00D22883" w:rsidRDefault="00DC4F43" w:rsidP="007071C8">
            <w:pPr>
              <w:keepNext/>
              <w:keepLines/>
              <w:spacing w:after="0"/>
              <w:jc w:val="center"/>
              <w:rPr>
                <w:rFonts w:ascii="Arial" w:hAnsi="Arial" w:cs="Arial"/>
                <w:kern w:val="2"/>
                <w:sz w:val="18"/>
                <w:szCs w:val="18"/>
                <w:vertAlign w:val="subscript"/>
              </w:rPr>
            </w:pPr>
            <w:r w:rsidRPr="00D22883">
              <w:rPr>
                <w:rFonts w:ascii="Arial" w:hAnsi="Arial" w:cs="Arial"/>
                <w:kern w:val="2"/>
                <w:sz w:val="18"/>
                <w:szCs w:val="18"/>
              </w:rPr>
              <w:t>F</w:t>
            </w:r>
            <w:r w:rsidRPr="00D22883">
              <w:rPr>
                <w:rFonts w:ascii="Arial" w:hAnsi="Arial" w:cs="Arial"/>
                <w:kern w:val="2"/>
                <w:sz w:val="18"/>
                <w:szCs w:val="18"/>
                <w:vertAlign w:val="subscript"/>
              </w:rPr>
              <w:t>Interferer</w:t>
            </w:r>
          </w:p>
          <w:p w:rsidR="00DC4F43" w:rsidRPr="00D22883" w:rsidRDefault="00DC4F43" w:rsidP="007071C8">
            <w:pPr>
              <w:keepNext/>
              <w:keepLines/>
              <w:spacing w:after="0"/>
              <w:jc w:val="center"/>
              <w:rPr>
                <w:rFonts w:ascii="Arial" w:hAnsi="Arial" w:cs="Arial"/>
                <w:kern w:val="2"/>
                <w:sz w:val="18"/>
                <w:szCs w:val="18"/>
                <w:vertAlign w:val="subscript"/>
              </w:rPr>
            </w:pPr>
            <w:r w:rsidRPr="00D22883">
              <w:rPr>
                <w:rFonts w:ascii="Arial" w:hAnsi="Arial" w:cs="Arial"/>
                <w:kern w:val="2"/>
                <w:sz w:val="18"/>
                <w:szCs w:val="18"/>
              </w:rPr>
              <w:t>(offset)</w:t>
            </w:r>
          </w:p>
        </w:tc>
        <w:tc>
          <w:tcPr>
            <w:tcW w:w="709" w:type="dxa"/>
            <w:vAlign w:val="center"/>
          </w:tcPr>
          <w:p w:rsidR="00DC4F43" w:rsidRPr="00D22883" w:rsidRDefault="00DC4F43" w:rsidP="007071C8">
            <w:pPr>
              <w:keepNext/>
              <w:keepLines/>
              <w:spacing w:after="0"/>
              <w:jc w:val="center"/>
              <w:rPr>
                <w:rFonts w:ascii="Arial" w:hAnsi="Arial" w:cs="Arial"/>
                <w:kern w:val="2"/>
                <w:sz w:val="18"/>
                <w:szCs w:val="18"/>
              </w:rPr>
            </w:pPr>
            <w:r w:rsidRPr="00D22883">
              <w:rPr>
                <w:rFonts w:ascii="Arial" w:hAnsi="Arial" w:cs="Arial"/>
                <w:kern w:val="2"/>
                <w:sz w:val="18"/>
                <w:szCs w:val="18"/>
              </w:rPr>
              <w:t>MHz</w:t>
            </w:r>
          </w:p>
        </w:tc>
        <w:tc>
          <w:tcPr>
            <w:tcW w:w="1842" w:type="dxa"/>
            <w:vAlign w:val="center"/>
          </w:tcPr>
          <w:p w:rsidR="00DC4F43" w:rsidRPr="00D22883" w:rsidRDefault="00DC4F43" w:rsidP="007071C8">
            <w:pPr>
              <w:keepNext/>
              <w:keepLines/>
              <w:spacing w:after="0"/>
              <w:jc w:val="center"/>
              <w:rPr>
                <w:rFonts w:ascii="Arial" w:hAnsi="Arial" w:cs="Arial"/>
                <w:kern w:val="2"/>
                <w:sz w:val="18"/>
                <w:szCs w:val="18"/>
              </w:rPr>
            </w:pPr>
            <w:r w:rsidRPr="00D22883">
              <w:rPr>
                <w:rFonts w:ascii="Arial" w:hAnsi="Arial" w:cs="Arial"/>
                <w:kern w:val="2"/>
                <w:sz w:val="18"/>
                <w:szCs w:val="18"/>
              </w:rPr>
              <w:t>=</w:t>
            </w:r>
            <w:r w:rsidRPr="00D22883">
              <w:rPr>
                <w:rFonts w:ascii="Arial" w:hAnsi="Arial" w:cs="Arial" w:hint="eastAsia"/>
                <w:kern w:val="2"/>
                <w:sz w:val="18"/>
                <w:szCs w:val="18"/>
              </w:rPr>
              <w:t>-F</w:t>
            </w:r>
            <w:r w:rsidRPr="00D22883">
              <w:rPr>
                <w:rFonts w:ascii="Arial" w:hAnsi="Arial" w:cs="Arial" w:hint="eastAsia"/>
                <w:kern w:val="2"/>
                <w:sz w:val="18"/>
                <w:szCs w:val="18"/>
                <w:vertAlign w:val="subscript"/>
              </w:rPr>
              <w:t>offset</w:t>
            </w:r>
            <w:r w:rsidRPr="00D22883">
              <w:rPr>
                <w:rFonts w:ascii="Arial" w:hAnsi="Arial" w:cs="Arial"/>
                <w:kern w:val="2"/>
                <w:sz w:val="18"/>
                <w:szCs w:val="18"/>
              </w:rPr>
              <w:t>– F</w:t>
            </w:r>
            <w:r w:rsidRPr="00D22883">
              <w:rPr>
                <w:rFonts w:ascii="Arial" w:hAnsi="Arial" w:cs="Arial"/>
                <w:kern w:val="2"/>
                <w:sz w:val="18"/>
                <w:szCs w:val="18"/>
                <w:vertAlign w:val="subscript"/>
              </w:rPr>
              <w:t>Ioffset,case 1</w:t>
            </w:r>
          </w:p>
          <w:p w:rsidR="00DC4F43" w:rsidRPr="00D22883" w:rsidRDefault="00DC4F43" w:rsidP="007071C8">
            <w:pPr>
              <w:keepNext/>
              <w:keepLines/>
              <w:spacing w:after="0"/>
              <w:jc w:val="center"/>
              <w:rPr>
                <w:rFonts w:ascii="Arial" w:hAnsi="Arial" w:cs="Arial"/>
                <w:kern w:val="2"/>
                <w:sz w:val="18"/>
                <w:szCs w:val="18"/>
              </w:rPr>
            </w:pPr>
            <w:r w:rsidRPr="00D22883">
              <w:rPr>
                <w:rFonts w:ascii="Arial" w:hAnsi="Arial" w:cs="Arial"/>
                <w:kern w:val="2"/>
                <w:sz w:val="18"/>
                <w:szCs w:val="18"/>
              </w:rPr>
              <w:t>&amp;</w:t>
            </w:r>
          </w:p>
          <w:p w:rsidR="00DC4F43" w:rsidRPr="00D22883" w:rsidRDefault="00DC4F43" w:rsidP="007071C8">
            <w:pPr>
              <w:keepNext/>
              <w:keepLines/>
              <w:spacing w:after="0"/>
              <w:jc w:val="center"/>
              <w:rPr>
                <w:rFonts w:ascii="Arial" w:hAnsi="Arial" w:cs="Arial"/>
                <w:kern w:val="2"/>
                <w:sz w:val="18"/>
                <w:szCs w:val="18"/>
                <w:vertAlign w:val="subscript"/>
              </w:rPr>
            </w:pPr>
            <w:r w:rsidRPr="00D22883">
              <w:rPr>
                <w:rFonts w:ascii="Arial" w:hAnsi="Arial" w:cs="Arial"/>
                <w:kern w:val="2"/>
                <w:sz w:val="18"/>
                <w:szCs w:val="18"/>
              </w:rPr>
              <w:t>=</w:t>
            </w:r>
            <w:r w:rsidRPr="00D22883">
              <w:rPr>
                <w:rFonts w:ascii="Arial" w:hAnsi="Arial" w:cs="Arial" w:hint="eastAsia"/>
                <w:kern w:val="2"/>
                <w:sz w:val="18"/>
                <w:szCs w:val="18"/>
              </w:rPr>
              <w:t>+F</w:t>
            </w:r>
            <w:r w:rsidRPr="00D22883">
              <w:rPr>
                <w:rFonts w:ascii="Arial" w:hAnsi="Arial" w:cs="Arial" w:hint="eastAsia"/>
                <w:kern w:val="2"/>
                <w:sz w:val="18"/>
                <w:szCs w:val="18"/>
                <w:vertAlign w:val="subscript"/>
              </w:rPr>
              <w:t>offset</w:t>
            </w:r>
            <w:r w:rsidRPr="00D22883">
              <w:rPr>
                <w:rFonts w:ascii="Arial" w:hAnsi="Arial" w:cs="Arial"/>
                <w:kern w:val="2"/>
                <w:sz w:val="18"/>
                <w:szCs w:val="18"/>
              </w:rPr>
              <w:t xml:space="preserve"> + F</w:t>
            </w:r>
            <w:r w:rsidRPr="00D22883">
              <w:rPr>
                <w:rFonts w:ascii="Arial" w:hAnsi="Arial" w:cs="Arial"/>
                <w:kern w:val="2"/>
                <w:sz w:val="18"/>
                <w:szCs w:val="18"/>
                <w:vertAlign w:val="subscript"/>
              </w:rPr>
              <w:t>Ioffset,case 1</w:t>
            </w:r>
          </w:p>
        </w:tc>
        <w:tc>
          <w:tcPr>
            <w:tcW w:w="1852" w:type="dxa"/>
            <w:vAlign w:val="center"/>
          </w:tcPr>
          <w:p w:rsidR="00DC4F43" w:rsidRPr="00D22883" w:rsidRDefault="00DC4F43" w:rsidP="007071C8">
            <w:pPr>
              <w:keepNext/>
              <w:keepLines/>
              <w:spacing w:after="0"/>
              <w:jc w:val="center"/>
              <w:rPr>
                <w:rFonts w:ascii="Arial" w:hAnsi="Arial" w:cs="Arial"/>
                <w:kern w:val="2"/>
                <w:sz w:val="18"/>
                <w:szCs w:val="18"/>
              </w:rPr>
            </w:pPr>
            <w:r w:rsidRPr="00D22883">
              <w:rPr>
                <w:rFonts w:ascii="Arial" w:hAnsi="Arial" w:cs="Arial"/>
                <w:kern w:val="2"/>
                <w:sz w:val="18"/>
                <w:szCs w:val="18"/>
              </w:rPr>
              <w:t>≤</w:t>
            </w:r>
            <w:r w:rsidRPr="00D22883">
              <w:rPr>
                <w:rFonts w:ascii="Arial" w:hAnsi="Arial" w:cs="Arial" w:hint="eastAsia"/>
                <w:kern w:val="2"/>
                <w:sz w:val="18"/>
                <w:szCs w:val="18"/>
              </w:rPr>
              <w:t>-F</w:t>
            </w:r>
            <w:r w:rsidRPr="00D22883">
              <w:rPr>
                <w:rFonts w:ascii="Arial" w:hAnsi="Arial" w:cs="Arial" w:hint="eastAsia"/>
                <w:kern w:val="2"/>
                <w:sz w:val="18"/>
                <w:szCs w:val="18"/>
                <w:vertAlign w:val="subscript"/>
              </w:rPr>
              <w:t>offset</w:t>
            </w:r>
            <w:r w:rsidRPr="00D22883">
              <w:rPr>
                <w:rFonts w:ascii="Arial" w:hAnsi="Arial" w:cs="Arial"/>
                <w:kern w:val="2"/>
                <w:sz w:val="18"/>
                <w:szCs w:val="18"/>
              </w:rPr>
              <w:t>– F</w:t>
            </w:r>
            <w:r w:rsidRPr="00D22883">
              <w:rPr>
                <w:rFonts w:ascii="Arial" w:hAnsi="Arial" w:cs="Arial"/>
                <w:kern w:val="2"/>
                <w:sz w:val="18"/>
                <w:szCs w:val="18"/>
                <w:vertAlign w:val="subscript"/>
              </w:rPr>
              <w:t>Ioffset,case 2</w:t>
            </w:r>
          </w:p>
          <w:p w:rsidR="00DC4F43" w:rsidRPr="00D22883" w:rsidRDefault="00DC4F43" w:rsidP="007071C8">
            <w:pPr>
              <w:keepNext/>
              <w:keepLines/>
              <w:spacing w:after="0"/>
              <w:jc w:val="center"/>
              <w:rPr>
                <w:rFonts w:ascii="Arial" w:hAnsi="Arial" w:cs="Arial"/>
                <w:kern w:val="2"/>
                <w:sz w:val="18"/>
                <w:szCs w:val="18"/>
              </w:rPr>
            </w:pPr>
            <w:r w:rsidRPr="00D22883">
              <w:rPr>
                <w:rFonts w:ascii="Arial" w:hAnsi="Arial" w:cs="Arial"/>
                <w:kern w:val="2"/>
                <w:sz w:val="18"/>
                <w:szCs w:val="18"/>
              </w:rPr>
              <w:t>&amp;</w:t>
            </w:r>
          </w:p>
          <w:p w:rsidR="00DC4F43" w:rsidRPr="00D22883" w:rsidRDefault="00DC4F43" w:rsidP="007071C8">
            <w:pPr>
              <w:keepNext/>
              <w:keepLines/>
              <w:spacing w:after="0"/>
              <w:jc w:val="center"/>
              <w:rPr>
                <w:rFonts w:ascii="Arial" w:hAnsi="Arial" w:cs="Arial"/>
                <w:kern w:val="2"/>
                <w:sz w:val="18"/>
                <w:szCs w:val="18"/>
              </w:rPr>
            </w:pPr>
            <w:r w:rsidRPr="00D22883">
              <w:rPr>
                <w:rFonts w:ascii="Arial" w:hAnsi="Arial" w:cs="Arial"/>
                <w:kern w:val="2"/>
                <w:sz w:val="18"/>
                <w:szCs w:val="18"/>
              </w:rPr>
              <w:t>≥</w:t>
            </w:r>
            <w:r w:rsidRPr="00D22883">
              <w:rPr>
                <w:rFonts w:ascii="Arial" w:hAnsi="Arial" w:cs="Arial" w:hint="eastAsia"/>
                <w:kern w:val="2"/>
                <w:sz w:val="18"/>
                <w:szCs w:val="18"/>
              </w:rPr>
              <w:t>+F</w:t>
            </w:r>
            <w:r w:rsidRPr="00D22883">
              <w:rPr>
                <w:rFonts w:ascii="Arial" w:hAnsi="Arial" w:cs="Arial" w:hint="eastAsia"/>
                <w:kern w:val="2"/>
                <w:sz w:val="18"/>
                <w:szCs w:val="18"/>
                <w:vertAlign w:val="subscript"/>
              </w:rPr>
              <w:t>offset</w:t>
            </w:r>
            <w:r w:rsidRPr="00D22883">
              <w:rPr>
                <w:rFonts w:ascii="Arial" w:hAnsi="Arial" w:cs="Arial"/>
                <w:kern w:val="2"/>
                <w:sz w:val="18"/>
                <w:szCs w:val="18"/>
              </w:rPr>
              <w:t xml:space="preserve"> + F</w:t>
            </w:r>
            <w:r w:rsidRPr="00D22883">
              <w:rPr>
                <w:rFonts w:ascii="Arial" w:hAnsi="Arial" w:cs="Arial"/>
                <w:kern w:val="2"/>
                <w:sz w:val="18"/>
                <w:szCs w:val="18"/>
                <w:vertAlign w:val="subscript"/>
              </w:rPr>
              <w:t>Ioffset,case 2</w:t>
            </w:r>
          </w:p>
        </w:tc>
      </w:tr>
      <w:tr w:rsidR="00DC4F43" w:rsidRPr="00D22883" w:rsidTr="00DC4F43">
        <w:trPr>
          <w:jc w:val="center"/>
        </w:trPr>
        <w:tc>
          <w:tcPr>
            <w:tcW w:w="2686" w:type="dxa"/>
            <w:vAlign w:val="center"/>
          </w:tcPr>
          <w:p w:rsidR="00DC4F43" w:rsidRPr="00D22883" w:rsidRDefault="00DC4F43" w:rsidP="00DC4F43">
            <w:pPr>
              <w:keepNext/>
              <w:keepLines/>
              <w:spacing w:after="0"/>
              <w:jc w:val="center"/>
              <w:rPr>
                <w:rFonts w:ascii="Arial" w:hAnsi="Arial" w:cs="Arial"/>
                <w:kern w:val="2"/>
                <w:sz w:val="18"/>
                <w:szCs w:val="18"/>
              </w:rPr>
            </w:pPr>
            <w:r w:rsidRPr="00D22883">
              <w:rPr>
                <w:rFonts w:ascii="Arial" w:hAnsi="Arial" w:cs="Arial"/>
                <w:kern w:val="2"/>
                <w:sz w:val="18"/>
                <w:szCs w:val="18"/>
              </w:rPr>
              <w:t>CA_</w:t>
            </w:r>
            <w:smartTag w:uri="urn:schemas-microsoft-com:office:smarttags" w:element="chmetcnv">
              <w:smartTagPr>
                <w:attr w:name="UnitName" w:val="C"/>
                <w:attr w:name="SourceValue" w:val="1"/>
                <w:attr w:name="HasSpace" w:val="False"/>
                <w:attr w:name="Negative" w:val="False"/>
                <w:attr w:name="NumberType" w:val="1"/>
                <w:attr w:name="TCSC" w:val="0"/>
              </w:smartTagPr>
              <w:r w:rsidRPr="00D22883">
                <w:rPr>
                  <w:rFonts w:ascii="Arial" w:hAnsi="Arial" w:cs="Arial"/>
                  <w:kern w:val="2"/>
                  <w:sz w:val="18"/>
                  <w:szCs w:val="18"/>
                </w:rPr>
                <w:t>1C</w:t>
              </w:r>
            </w:smartTag>
            <w:r w:rsidRPr="00D22883">
              <w:rPr>
                <w:rFonts w:ascii="Arial" w:hAnsi="Arial" w:cs="Arial"/>
                <w:kern w:val="2"/>
                <w:sz w:val="18"/>
                <w:szCs w:val="18"/>
              </w:rPr>
              <w:t>,</w:t>
            </w:r>
            <w:r w:rsidRPr="00D22883">
              <w:rPr>
                <w:rFonts w:ascii="Arial" w:hAnsi="Arial" w:cs="Arial"/>
                <w:kern w:val="2"/>
                <w:sz w:val="18"/>
                <w:szCs w:val="18"/>
                <w:lang w:val="en-US"/>
              </w:rPr>
              <w:t xml:space="preserve"> CA_2C, CA_</w:t>
            </w:r>
            <w:r w:rsidRPr="00D22883">
              <w:rPr>
                <w:rFonts w:ascii="Arial" w:hAnsi="Arial" w:cs="Arial" w:hint="eastAsia"/>
                <w:kern w:val="2"/>
                <w:sz w:val="18"/>
                <w:szCs w:val="18"/>
                <w:lang w:val="en-US"/>
              </w:rPr>
              <w:t>3</w:t>
            </w:r>
            <w:r w:rsidRPr="00D22883">
              <w:rPr>
                <w:rFonts w:ascii="Arial" w:hAnsi="Arial" w:cs="Arial"/>
                <w:kern w:val="2"/>
                <w:sz w:val="18"/>
                <w:szCs w:val="18"/>
                <w:lang w:val="en-US"/>
              </w:rPr>
              <w:t>C, CA_5B, CA_</w:t>
            </w:r>
            <w:r w:rsidRPr="00D22883">
              <w:rPr>
                <w:rFonts w:ascii="Arial" w:hAnsi="Arial" w:cs="Arial" w:hint="eastAsia"/>
                <w:kern w:val="2"/>
                <w:sz w:val="18"/>
                <w:szCs w:val="18"/>
                <w:lang w:val="en-US"/>
              </w:rPr>
              <w:t>7</w:t>
            </w:r>
            <w:r w:rsidRPr="00D22883">
              <w:rPr>
                <w:rFonts w:ascii="Arial" w:hAnsi="Arial" w:cs="Arial"/>
                <w:kern w:val="2"/>
                <w:sz w:val="18"/>
                <w:szCs w:val="18"/>
                <w:lang w:val="en-US"/>
              </w:rPr>
              <w:t>C</w:t>
            </w:r>
            <w:r w:rsidRPr="00D22883">
              <w:rPr>
                <w:rFonts w:ascii="Arial" w:hAnsi="Arial" w:cs="Arial" w:hint="eastAsia"/>
                <w:kern w:val="2"/>
                <w:sz w:val="18"/>
                <w:szCs w:val="18"/>
                <w:lang w:val="en-US"/>
              </w:rPr>
              <w:t>,</w:t>
            </w:r>
            <w:r w:rsidRPr="00D22883">
              <w:rPr>
                <w:rFonts w:ascii="Arial" w:hAnsi="Arial" w:cs="Arial"/>
                <w:kern w:val="2"/>
                <w:sz w:val="18"/>
                <w:szCs w:val="18"/>
              </w:rPr>
              <w:t xml:space="preserve"> </w:t>
            </w:r>
            <w:r w:rsidRPr="00D22883">
              <w:rPr>
                <w:rFonts w:ascii="Arial" w:hAnsi="Arial" w:cs="Arial" w:hint="eastAsia"/>
                <w:kern w:val="2"/>
                <w:sz w:val="18"/>
                <w:szCs w:val="18"/>
              </w:rPr>
              <w:t xml:space="preserve">CA_8B, </w:t>
            </w:r>
            <w:r w:rsidRPr="00D22883">
              <w:rPr>
                <w:rFonts w:ascii="Arial" w:hAnsi="Arial" w:cs="Arial"/>
                <w:kern w:val="2"/>
                <w:sz w:val="18"/>
                <w:szCs w:val="18"/>
              </w:rPr>
              <w:t xml:space="preserve">CA_12B, CA_23B, CA_27B, </w:t>
            </w:r>
            <w:r w:rsidRPr="00D22883">
              <w:rPr>
                <w:rFonts w:ascii="Arial" w:hAnsi="Arial" w:cs="Arial" w:hint="eastAsia"/>
                <w:kern w:val="2"/>
                <w:sz w:val="18"/>
                <w:szCs w:val="18"/>
                <w:lang w:val="en-US"/>
              </w:rPr>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D22883">
                <w:rPr>
                  <w:rFonts w:ascii="Arial" w:hAnsi="Arial" w:cs="Arial" w:hint="eastAsia"/>
                  <w:kern w:val="2"/>
                  <w:sz w:val="18"/>
                  <w:szCs w:val="18"/>
                  <w:lang w:val="en-US"/>
                </w:rPr>
                <w:t>38C</w:t>
              </w:r>
            </w:smartTag>
            <w:r w:rsidRPr="00D22883">
              <w:rPr>
                <w:rFonts w:ascii="Arial" w:hAnsi="Arial" w:cs="Arial" w:hint="eastAsia"/>
                <w:kern w:val="2"/>
                <w:sz w:val="18"/>
                <w:szCs w:val="18"/>
                <w:lang w:val="en-US"/>
              </w:rPr>
              <w:t xml:space="preserve">, CA_39C, </w:t>
            </w:r>
            <w:r w:rsidRPr="00D22883">
              <w:rPr>
                <w:rFonts w:ascii="Arial" w:hAnsi="Arial" w:cs="Arial"/>
                <w:kern w:val="2"/>
                <w:sz w:val="18"/>
                <w:szCs w:val="18"/>
              </w:rPr>
              <w:t>CA_40C, CA_41C</w:t>
            </w:r>
            <w:r w:rsidRPr="00D22883">
              <w:rPr>
                <w:rFonts w:ascii="Arial" w:hAnsi="Arial" w:cs="Arial" w:hint="eastAsia"/>
                <w:kern w:val="2"/>
                <w:sz w:val="18"/>
                <w:szCs w:val="18"/>
              </w:rPr>
              <w:t>, CA_40D</w:t>
            </w:r>
            <w:r w:rsidRPr="00D22883">
              <w:rPr>
                <w:rFonts w:ascii="Arial" w:hAnsi="Arial" w:cs="Arial"/>
                <w:kern w:val="2"/>
                <w:sz w:val="18"/>
                <w:szCs w:val="18"/>
              </w:rPr>
              <w:t>, CA_41D</w:t>
            </w:r>
            <w:r w:rsidRPr="00D22883">
              <w:rPr>
                <w:rFonts w:ascii="Arial" w:hAnsi="Arial" w:cs="Arial" w:hint="eastAsia"/>
                <w:kern w:val="2"/>
                <w:sz w:val="18"/>
                <w:szCs w:val="18"/>
                <w:lang w:eastAsia="ja-JP"/>
              </w:rPr>
              <w:t>, CA_42C</w:t>
            </w:r>
            <w:r w:rsidRPr="00D22883">
              <w:rPr>
                <w:rFonts w:ascii="Arial" w:hAnsi="Arial" w:cs="Arial" w:hint="eastAsia"/>
                <w:sz w:val="18"/>
                <w:szCs w:val="18"/>
              </w:rPr>
              <w:t>, CA_42D, CA_42E</w:t>
            </w:r>
            <w:r w:rsidRPr="00D22883">
              <w:rPr>
                <w:rFonts w:ascii="Arial" w:hAnsi="Arial" w:cs="Arial"/>
                <w:sz w:val="18"/>
                <w:szCs w:val="18"/>
              </w:rPr>
              <w:t>, CA_66B, CA_66C</w:t>
            </w:r>
            <w:ins w:id="62" w:author="Edgar Fernandes" w:date="2016-03-22T14:07:00Z">
              <w:r>
                <w:rPr>
                  <w:rFonts w:ascii="Arial" w:hAnsi="Arial" w:cs="Arial"/>
                  <w:sz w:val="18"/>
                  <w:szCs w:val="18"/>
                </w:rPr>
                <w:t>, CA_70C</w:t>
              </w:r>
            </w:ins>
          </w:p>
        </w:tc>
        <w:tc>
          <w:tcPr>
            <w:tcW w:w="2126" w:type="dxa"/>
            <w:vAlign w:val="center"/>
          </w:tcPr>
          <w:p w:rsidR="00DC4F43" w:rsidRPr="00D22883" w:rsidRDefault="00DC4F43" w:rsidP="007071C8">
            <w:pPr>
              <w:keepNext/>
              <w:keepLines/>
              <w:spacing w:after="0"/>
              <w:jc w:val="center"/>
              <w:rPr>
                <w:rFonts w:ascii="Arial" w:hAnsi="Arial" w:cs="Arial"/>
                <w:kern w:val="2"/>
                <w:sz w:val="18"/>
                <w:szCs w:val="18"/>
              </w:rPr>
            </w:pPr>
            <w:r w:rsidRPr="00D22883">
              <w:rPr>
                <w:rFonts w:ascii="Arial" w:hAnsi="Arial" w:cs="Arial"/>
                <w:kern w:val="2"/>
                <w:sz w:val="18"/>
                <w:szCs w:val="18"/>
              </w:rPr>
              <w:t>F</w:t>
            </w:r>
            <w:r w:rsidRPr="00D22883">
              <w:rPr>
                <w:rFonts w:ascii="Arial" w:hAnsi="Arial" w:cs="Arial"/>
                <w:kern w:val="2"/>
                <w:sz w:val="18"/>
                <w:szCs w:val="18"/>
                <w:vertAlign w:val="subscript"/>
              </w:rPr>
              <w:t>Interferer</w:t>
            </w:r>
            <w:r w:rsidRPr="00D22883">
              <w:rPr>
                <w:rFonts w:ascii="Arial" w:hAnsi="Arial" w:cs="Arial"/>
                <w:kern w:val="2"/>
                <w:sz w:val="18"/>
                <w:szCs w:val="18"/>
              </w:rPr>
              <w:t xml:space="preserve"> (Range)</w:t>
            </w:r>
          </w:p>
        </w:tc>
        <w:tc>
          <w:tcPr>
            <w:tcW w:w="709" w:type="dxa"/>
            <w:vAlign w:val="center"/>
          </w:tcPr>
          <w:p w:rsidR="00DC4F43" w:rsidRPr="00D22883" w:rsidRDefault="00DC4F43" w:rsidP="007071C8">
            <w:pPr>
              <w:keepNext/>
              <w:keepLines/>
              <w:spacing w:after="0"/>
              <w:jc w:val="center"/>
              <w:rPr>
                <w:rFonts w:ascii="Arial" w:hAnsi="Arial" w:cs="Arial"/>
                <w:kern w:val="2"/>
                <w:sz w:val="18"/>
                <w:szCs w:val="18"/>
              </w:rPr>
            </w:pPr>
            <w:r w:rsidRPr="00D22883">
              <w:rPr>
                <w:rFonts w:ascii="Arial" w:hAnsi="Arial" w:cs="Arial"/>
                <w:kern w:val="2"/>
                <w:sz w:val="18"/>
                <w:szCs w:val="18"/>
              </w:rPr>
              <w:t>MHz</w:t>
            </w:r>
          </w:p>
        </w:tc>
        <w:tc>
          <w:tcPr>
            <w:tcW w:w="1842" w:type="dxa"/>
            <w:vAlign w:val="center"/>
          </w:tcPr>
          <w:p w:rsidR="00DC4F43" w:rsidRPr="00D22883" w:rsidRDefault="00DC4F43" w:rsidP="007071C8">
            <w:pPr>
              <w:keepNext/>
              <w:keepLines/>
              <w:spacing w:after="0"/>
              <w:jc w:val="center"/>
              <w:rPr>
                <w:rFonts w:ascii="Arial" w:hAnsi="Arial" w:cs="Arial"/>
                <w:kern w:val="2"/>
                <w:sz w:val="18"/>
                <w:szCs w:val="18"/>
              </w:rPr>
            </w:pPr>
            <w:r w:rsidRPr="00D22883">
              <w:rPr>
                <w:rFonts w:ascii="Arial" w:hAnsi="Arial" w:cs="Arial"/>
                <w:kern w:val="2"/>
                <w:sz w:val="18"/>
                <w:szCs w:val="18"/>
              </w:rPr>
              <w:t>(NOTE 2)</w:t>
            </w:r>
          </w:p>
        </w:tc>
        <w:tc>
          <w:tcPr>
            <w:tcW w:w="1852" w:type="dxa"/>
            <w:vAlign w:val="center"/>
          </w:tcPr>
          <w:p w:rsidR="00DC4F43" w:rsidRPr="00D22883" w:rsidRDefault="00DC4F43" w:rsidP="007071C8">
            <w:pPr>
              <w:keepNext/>
              <w:keepLines/>
              <w:spacing w:after="0"/>
              <w:jc w:val="center"/>
              <w:rPr>
                <w:rFonts w:ascii="Arial" w:hAnsi="Arial" w:cs="Arial"/>
                <w:kern w:val="2"/>
                <w:sz w:val="18"/>
                <w:szCs w:val="18"/>
              </w:rPr>
            </w:pPr>
            <w:r w:rsidRPr="00D22883">
              <w:rPr>
                <w:rFonts w:ascii="Arial" w:hAnsi="Arial" w:cs="Arial"/>
                <w:kern w:val="2"/>
                <w:sz w:val="18"/>
                <w:szCs w:val="18"/>
              </w:rPr>
              <w:t>F</w:t>
            </w:r>
            <w:r w:rsidRPr="00D22883">
              <w:rPr>
                <w:rFonts w:ascii="Arial" w:hAnsi="Arial" w:cs="Arial"/>
                <w:kern w:val="2"/>
                <w:sz w:val="18"/>
                <w:szCs w:val="18"/>
                <w:vertAlign w:val="subscript"/>
              </w:rPr>
              <w:t xml:space="preserve">DL_low </w:t>
            </w:r>
            <w:r w:rsidRPr="00D22883">
              <w:rPr>
                <w:rFonts w:ascii="Arial" w:hAnsi="Arial" w:cs="Arial"/>
                <w:kern w:val="2"/>
                <w:sz w:val="18"/>
                <w:szCs w:val="18"/>
              </w:rPr>
              <w:t>– 15</w:t>
            </w:r>
          </w:p>
          <w:p w:rsidR="00DC4F43" w:rsidRPr="00D22883" w:rsidRDefault="00DC4F43" w:rsidP="007071C8">
            <w:pPr>
              <w:keepNext/>
              <w:keepLines/>
              <w:spacing w:after="0"/>
              <w:jc w:val="center"/>
              <w:rPr>
                <w:rFonts w:ascii="Arial" w:hAnsi="Arial" w:cs="Arial"/>
                <w:kern w:val="2"/>
                <w:sz w:val="18"/>
                <w:szCs w:val="18"/>
              </w:rPr>
            </w:pPr>
            <w:r w:rsidRPr="00D22883">
              <w:rPr>
                <w:rFonts w:ascii="Arial" w:hAnsi="Arial" w:cs="Arial"/>
                <w:kern w:val="2"/>
                <w:sz w:val="18"/>
                <w:szCs w:val="18"/>
              </w:rPr>
              <w:t>to</w:t>
            </w:r>
          </w:p>
          <w:p w:rsidR="00DC4F43" w:rsidRPr="00D22883" w:rsidRDefault="00DC4F43" w:rsidP="007071C8">
            <w:pPr>
              <w:keepNext/>
              <w:keepLines/>
              <w:spacing w:after="0"/>
              <w:jc w:val="center"/>
              <w:rPr>
                <w:rFonts w:ascii="Arial" w:hAnsi="Arial" w:cs="Arial"/>
                <w:kern w:val="2"/>
                <w:sz w:val="18"/>
                <w:szCs w:val="18"/>
              </w:rPr>
            </w:pPr>
            <w:r w:rsidRPr="00D22883">
              <w:rPr>
                <w:rFonts w:ascii="Arial" w:hAnsi="Arial" w:cs="Arial"/>
                <w:kern w:val="2"/>
                <w:sz w:val="18"/>
                <w:szCs w:val="18"/>
              </w:rPr>
              <w:t>F</w:t>
            </w:r>
            <w:r w:rsidRPr="00D22883">
              <w:rPr>
                <w:rFonts w:ascii="Arial" w:hAnsi="Arial" w:cs="Arial"/>
                <w:kern w:val="2"/>
                <w:sz w:val="18"/>
                <w:szCs w:val="18"/>
                <w:vertAlign w:val="subscript"/>
              </w:rPr>
              <w:t xml:space="preserve">DL_high </w:t>
            </w:r>
            <w:r w:rsidRPr="00D22883">
              <w:rPr>
                <w:rFonts w:ascii="Arial" w:hAnsi="Arial" w:cs="Arial"/>
                <w:kern w:val="2"/>
                <w:sz w:val="18"/>
                <w:szCs w:val="18"/>
              </w:rPr>
              <w:t>+ 15</w:t>
            </w:r>
          </w:p>
        </w:tc>
      </w:tr>
      <w:tr w:rsidR="00DC4F43" w:rsidRPr="00D22883" w:rsidTr="00DC4F43">
        <w:trPr>
          <w:jc w:val="center"/>
        </w:trPr>
        <w:tc>
          <w:tcPr>
            <w:tcW w:w="9215" w:type="dxa"/>
            <w:gridSpan w:val="5"/>
          </w:tcPr>
          <w:p w:rsidR="00DC4F43" w:rsidRPr="00D22883" w:rsidRDefault="00DC4F43" w:rsidP="007071C8">
            <w:pPr>
              <w:keepNext/>
              <w:keepLines/>
              <w:spacing w:after="0"/>
              <w:ind w:left="1135" w:hanging="851"/>
              <w:rPr>
                <w:rFonts w:ascii="Arial" w:hAnsi="Arial" w:cs="Arial"/>
                <w:sz w:val="18"/>
                <w:szCs w:val="18"/>
              </w:rPr>
            </w:pPr>
            <w:r w:rsidRPr="00D22883">
              <w:rPr>
                <w:rFonts w:ascii="Arial" w:hAnsi="Arial" w:cs="Arial"/>
                <w:sz w:val="18"/>
                <w:szCs w:val="18"/>
              </w:rPr>
              <w:t>NOTE 1:</w:t>
            </w:r>
            <w:r w:rsidRPr="00D22883">
              <w:rPr>
                <w:rFonts w:ascii="Arial" w:hAnsi="Arial" w:cs="Arial"/>
                <w:sz w:val="18"/>
                <w:szCs w:val="18"/>
              </w:rPr>
              <w:tab/>
            </w:r>
            <w:r w:rsidRPr="00D22883">
              <w:rPr>
                <w:rFonts w:ascii="Arial" w:eastAsia="MS Mincho" w:hAnsi="Arial" w:cs="Arial"/>
                <w:sz w:val="18"/>
                <w:szCs w:val="18"/>
              </w:rPr>
              <w:t xml:space="preserve">For certain bands, the unwanted modulated interfering signal may not fall inside the UE receive band, but within the first 15 MHz below or above the UE receive band </w:t>
            </w:r>
          </w:p>
          <w:p w:rsidR="00DC4F43" w:rsidRPr="00D22883" w:rsidRDefault="00DC4F43" w:rsidP="007071C8">
            <w:pPr>
              <w:keepNext/>
              <w:keepLines/>
              <w:spacing w:after="0"/>
              <w:ind w:left="1135" w:hanging="851"/>
              <w:rPr>
                <w:rFonts w:ascii="Arial" w:hAnsi="Arial" w:cs="Arial"/>
                <w:sz w:val="18"/>
                <w:szCs w:val="18"/>
                <w:lang w:val="en-US"/>
              </w:rPr>
            </w:pPr>
            <w:r w:rsidRPr="00D22883">
              <w:rPr>
                <w:rFonts w:ascii="Arial" w:hAnsi="Arial" w:cs="Arial"/>
                <w:sz w:val="18"/>
                <w:szCs w:val="18"/>
              </w:rPr>
              <w:t>NOTE 2:</w:t>
            </w:r>
            <w:r w:rsidRPr="00D22883">
              <w:rPr>
                <w:rFonts w:ascii="Arial" w:hAnsi="Arial" w:cs="Arial"/>
                <w:sz w:val="18"/>
                <w:szCs w:val="18"/>
              </w:rPr>
              <w:tab/>
              <w:t>For each carrier frequency the requirement is valid for two frequencies</w:t>
            </w:r>
            <w:r w:rsidRPr="00D22883">
              <w:rPr>
                <w:rFonts w:ascii="Arial" w:hAnsi="Arial" w:cs="Arial"/>
                <w:sz w:val="18"/>
                <w:szCs w:val="18"/>
                <w:lang w:val="en-US"/>
              </w:rPr>
              <w:t xml:space="preserve">: </w:t>
            </w:r>
          </w:p>
          <w:p w:rsidR="00DC4F43" w:rsidRPr="00D22883" w:rsidRDefault="00DC4F43" w:rsidP="007071C8">
            <w:pPr>
              <w:keepNext/>
              <w:keepLines/>
              <w:spacing w:after="0"/>
              <w:ind w:left="1135" w:hanging="851"/>
              <w:rPr>
                <w:rFonts w:ascii="Arial" w:eastAsia="MS Mincho" w:hAnsi="Arial" w:cs="Arial"/>
                <w:sz w:val="18"/>
                <w:szCs w:val="18"/>
                <w:lang w:val="en-US"/>
              </w:rPr>
            </w:pPr>
            <w:r w:rsidRPr="00D22883">
              <w:rPr>
                <w:rFonts w:ascii="Arial" w:eastAsia="MS Mincho" w:hAnsi="Arial" w:cs="Arial"/>
                <w:sz w:val="18"/>
                <w:szCs w:val="18"/>
                <w:lang w:val="en-US"/>
              </w:rPr>
              <w:tab/>
            </w:r>
            <w:r w:rsidRPr="00D22883">
              <w:rPr>
                <w:rFonts w:ascii="Arial" w:eastAsia="MS Mincho" w:hAnsi="Arial" w:cs="Arial"/>
                <w:sz w:val="18"/>
                <w:szCs w:val="18"/>
                <w:lang w:val="en-US"/>
              </w:rPr>
              <w:tab/>
            </w:r>
            <w:r w:rsidRPr="00D22883">
              <w:rPr>
                <w:rFonts w:ascii="Arial" w:eastAsia="MS Mincho" w:hAnsi="Arial" w:cs="Arial"/>
                <w:sz w:val="18"/>
                <w:szCs w:val="18"/>
                <w:lang w:val="en-US"/>
              </w:rPr>
              <w:tab/>
              <w:t xml:space="preserve">a. the carrier frequency </w:t>
            </w:r>
            <w:r w:rsidRPr="00D22883">
              <w:rPr>
                <w:rFonts w:ascii="Arial" w:hAnsi="Arial" w:cs="Arial" w:hint="eastAsia"/>
                <w:sz w:val="18"/>
                <w:szCs w:val="18"/>
              </w:rPr>
              <w:t>-F</w:t>
            </w:r>
            <w:r w:rsidRPr="00D22883">
              <w:rPr>
                <w:rFonts w:ascii="Arial" w:hAnsi="Arial" w:cs="Arial" w:hint="eastAsia"/>
                <w:sz w:val="18"/>
                <w:szCs w:val="18"/>
                <w:vertAlign w:val="subscript"/>
              </w:rPr>
              <w:t>offset</w:t>
            </w:r>
            <w:r w:rsidRPr="00D22883" w:rsidDel="00324221">
              <w:rPr>
                <w:rFonts w:ascii="Arial" w:eastAsia="MS Mincho" w:hAnsi="Arial" w:cs="Arial"/>
                <w:sz w:val="18"/>
                <w:szCs w:val="18"/>
                <w:lang w:val="en-US"/>
              </w:rPr>
              <w:t xml:space="preserve"> </w:t>
            </w:r>
            <w:r w:rsidRPr="00D22883">
              <w:rPr>
                <w:rFonts w:ascii="Arial" w:eastAsia="MS Mincho" w:hAnsi="Arial" w:cs="Arial"/>
                <w:sz w:val="18"/>
                <w:szCs w:val="18"/>
                <w:lang w:val="en-US"/>
              </w:rPr>
              <w:t>- F</w:t>
            </w:r>
            <w:r w:rsidRPr="00D22883">
              <w:rPr>
                <w:rFonts w:ascii="Arial" w:eastAsia="MS Mincho" w:hAnsi="Arial" w:cs="Arial"/>
                <w:sz w:val="18"/>
                <w:szCs w:val="18"/>
                <w:vertAlign w:val="subscript"/>
                <w:lang w:val="en-US"/>
              </w:rPr>
              <w:t xml:space="preserve">Ioffset, case 1 </w:t>
            </w:r>
            <w:r w:rsidRPr="00D22883">
              <w:rPr>
                <w:rFonts w:ascii="Arial" w:eastAsia="MS Mincho" w:hAnsi="Arial" w:cs="Arial"/>
                <w:sz w:val="18"/>
                <w:szCs w:val="18"/>
                <w:lang w:val="en-US"/>
              </w:rPr>
              <w:t>and</w:t>
            </w:r>
          </w:p>
          <w:p w:rsidR="00DC4F43" w:rsidRPr="00D22883" w:rsidRDefault="00DC4F43" w:rsidP="007071C8">
            <w:pPr>
              <w:keepNext/>
              <w:keepLines/>
              <w:spacing w:after="0"/>
              <w:ind w:left="1135" w:hanging="851"/>
              <w:rPr>
                <w:rFonts w:ascii="Arial" w:eastAsia="MS Mincho" w:hAnsi="Arial" w:cs="Arial"/>
                <w:sz w:val="18"/>
                <w:szCs w:val="18"/>
                <w:lang w:val="en-US"/>
              </w:rPr>
            </w:pPr>
            <w:r w:rsidRPr="00D22883">
              <w:rPr>
                <w:rFonts w:ascii="Arial" w:eastAsia="MS Mincho" w:hAnsi="Arial" w:cs="Arial"/>
                <w:sz w:val="18"/>
                <w:szCs w:val="18"/>
                <w:lang w:val="en-US"/>
              </w:rPr>
              <w:tab/>
            </w:r>
            <w:r w:rsidRPr="00D22883">
              <w:rPr>
                <w:rFonts w:ascii="Arial" w:eastAsia="MS Mincho" w:hAnsi="Arial" w:cs="Arial"/>
                <w:sz w:val="18"/>
                <w:szCs w:val="18"/>
                <w:lang w:val="en-US"/>
              </w:rPr>
              <w:tab/>
            </w:r>
            <w:r w:rsidRPr="00D22883">
              <w:rPr>
                <w:rFonts w:ascii="Arial" w:eastAsia="MS Mincho" w:hAnsi="Arial" w:cs="Arial"/>
                <w:sz w:val="18"/>
                <w:szCs w:val="18"/>
                <w:lang w:val="en-US"/>
              </w:rPr>
              <w:tab/>
              <w:t xml:space="preserve">b. the carrier frequency </w:t>
            </w:r>
            <w:r w:rsidRPr="00D22883">
              <w:rPr>
                <w:rFonts w:ascii="Arial" w:hAnsi="Arial" w:cs="Arial" w:hint="eastAsia"/>
                <w:sz w:val="18"/>
                <w:szCs w:val="18"/>
              </w:rPr>
              <w:t>+F</w:t>
            </w:r>
            <w:r w:rsidRPr="00D22883">
              <w:rPr>
                <w:rFonts w:ascii="Arial" w:hAnsi="Arial" w:cs="Arial" w:hint="eastAsia"/>
                <w:sz w:val="18"/>
                <w:szCs w:val="18"/>
                <w:vertAlign w:val="subscript"/>
              </w:rPr>
              <w:t>offset</w:t>
            </w:r>
            <w:r w:rsidRPr="00D22883">
              <w:rPr>
                <w:rFonts w:ascii="Arial" w:hAnsi="Arial" w:cs="Arial"/>
                <w:sz w:val="18"/>
                <w:szCs w:val="18"/>
              </w:rPr>
              <w:t xml:space="preserve"> </w:t>
            </w:r>
            <w:r w:rsidRPr="00D22883">
              <w:rPr>
                <w:rFonts w:ascii="Arial" w:eastAsia="MS Mincho" w:hAnsi="Arial" w:cs="Arial"/>
                <w:sz w:val="18"/>
                <w:szCs w:val="18"/>
                <w:lang w:val="en-US"/>
              </w:rPr>
              <w:t>+ F</w:t>
            </w:r>
            <w:r w:rsidRPr="00D22883">
              <w:rPr>
                <w:rFonts w:ascii="Arial" w:eastAsia="MS Mincho" w:hAnsi="Arial" w:cs="Arial"/>
                <w:sz w:val="18"/>
                <w:szCs w:val="18"/>
                <w:vertAlign w:val="subscript"/>
                <w:lang w:val="en-US"/>
              </w:rPr>
              <w:t>Ioffset, case 1</w:t>
            </w:r>
          </w:p>
          <w:p w:rsidR="00DC4F43" w:rsidRPr="00D22883" w:rsidRDefault="00DC4F43" w:rsidP="007071C8">
            <w:pPr>
              <w:keepNext/>
              <w:keepLines/>
              <w:spacing w:after="0"/>
              <w:ind w:left="1135" w:hanging="851"/>
              <w:rPr>
                <w:rFonts w:ascii="Arial" w:eastAsia="MS Mincho" w:hAnsi="Arial" w:cs="Arial"/>
                <w:sz w:val="18"/>
                <w:szCs w:val="18"/>
              </w:rPr>
            </w:pPr>
            <w:r w:rsidRPr="00D22883">
              <w:rPr>
                <w:rFonts w:ascii="Arial" w:hAnsi="Arial" w:cs="Arial"/>
                <w:sz w:val="18"/>
                <w:szCs w:val="18"/>
              </w:rPr>
              <w:t>NOTE 3:</w:t>
            </w:r>
            <w:r w:rsidRPr="00D22883">
              <w:rPr>
                <w:rFonts w:ascii="Arial" w:hAnsi="Arial" w:cs="Arial"/>
                <w:sz w:val="18"/>
                <w:szCs w:val="18"/>
              </w:rPr>
              <w:tab/>
            </w:r>
            <w:r w:rsidRPr="00D22883">
              <w:rPr>
                <w:rFonts w:ascii="Arial" w:hAnsi="Arial" w:cs="Arial" w:hint="eastAsia"/>
                <w:sz w:val="18"/>
                <w:szCs w:val="18"/>
              </w:rPr>
              <w:t>F</w:t>
            </w:r>
            <w:r w:rsidRPr="00D22883">
              <w:rPr>
                <w:rFonts w:ascii="Arial" w:hAnsi="Arial" w:cs="Arial" w:hint="eastAsia"/>
                <w:sz w:val="18"/>
                <w:szCs w:val="18"/>
                <w:vertAlign w:val="subscript"/>
              </w:rPr>
              <w:t>offset</w:t>
            </w:r>
            <w:r w:rsidRPr="00D22883">
              <w:rPr>
                <w:rFonts w:ascii="Arial" w:eastAsia="MS Mincho" w:hAnsi="Arial" w:cs="Arial"/>
                <w:sz w:val="18"/>
                <w:szCs w:val="18"/>
              </w:rPr>
              <w:t xml:space="preserve"> </w:t>
            </w:r>
            <w:r w:rsidRPr="00D22883">
              <w:rPr>
                <w:rFonts w:ascii="Arial" w:eastAsia="MS Mincho" w:hAnsi="Arial" w:cs="Arial" w:hint="eastAsia"/>
                <w:sz w:val="18"/>
                <w:szCs w:val="18"/>
              </w:rPr>
              <w:t>is the f</w:t>
            </w:r>
            <w:r w:rsidRPr="00D22883">
              <w:rPr>
                <w:rFonts w:ascii="Arial" w:eastAsia="MS Mincho" w:hAnsi="Arial" w:cs="Arial"/>
                <w:sz w:val="18"/>
                <w:szCs w:val="18"/>
              </w:rPr>
              <w:t xml:space="preserve">requency offset from </w:t>
            </w:r>
            <w:r w:rsidRPr="00D22883">
              <w:rPr>
                <w:rFonts w:ascii="Arial" w:eastAsia="MS Mincho" w:hAnsi="Arial" w:cs="Arial" w:hint="eastAsia"/>
                <w:sz w:val="18"/>
                <w:szCs w:val="18"/>
              </w:rPr>
              <w:t xml:space="preserve">the </w:t>
            </w:r>
            <w:r w:rsidRPr="00D22883">
              <w:rPr>
                <w:rFonts w:ascii="Arial" w:eastAsia="MS Mincho" w:hAnsi="Arial" w:cs="Arial"/>
                <w:sz w:val="18"/>
                <w:szCs w:val="18"/>
              </w:rPr>
              <w:t>cent</w:t>
            </w:r>
            <w:r w:rsidRPr="00D22883">
              <w:rPr>
                <w:rFonts w:ascii="Arial" w:eastAsia="MS Mincho" w:hAnsi="Arial" w:cs="Arial" w:hint="eastAsia"/>
                <w:sz w:val="18"/>
                <w:szCs w:val="18"/>
              </w:rPr>
              <w:t>er frequency of the CC being tested</w:t>
            </w:r>
            <w:r w:rsidRPr="00D22883">
              <w:rPr>
                <w:rFonts w:ascii="Arial" w:eastAsia="MS Mincho" w:hAnsi="Arial" w:cs="Arial"/>
                <w:sz w:val="18"/>
                <w:szCs w:val="18"/>
              </w:rPr>
              <w:t xml:space="preserve"> to the </w:t>
            </w:r>
            <w:r w:rsidRPr="00D22883">
              <w:rPr>
                <w:rFonts w:ascii="Arial" w:eastAsia="MS Mincho" w:hAnsi="Arial" w:cs="Arial" w:hint="eastAsia"/>
                <w:sz w:val="18"/>
                <w:szCs w:val="18"/>
              </w:rPr>
              <w:t>edge of aggregated channel bandwidth.</w:t>
            </w:r>
          </w:p>
          <w:p w:rsidR="00DC4F43" w:rsidRPr="00D22883" w:rsidRDefault="00DC4F43" w:rsidP="007071C8">
            <w:pPr>
              <w:keepNext/>
              <w:keepLines/>
              <w:spacing w:after="0"/>
              <w:ind w:left="1135" w:hanging="851"/>
              <w:rPr>
                <w:rFonts w:ascii="Arial" w:eastAsia="MS Mincho" w:hAnsi="Arial" w:cs="Arial"/>
                <w:sz w:val="18"/>
                <w:szCs w:val="18"/>
              </w:rPr>
            </w:pPr>
            <w:r w:rsidRPr="00D22883">
              <w:rPr>
                <w:rFonts w:ascii="Arial" w:hAnsi="Arial" w:cs="Arial"/>
                <w:sz w:val="18"/>
                <w:szCs w:val="18"/>
              </w:rPr>
              <w:t>NOTE 4:</w:t>
            </w:r>
            <w:r w:rsidRPr="00D22883">
              <w:rPr>
                <w:rFonts w:ascii="Arial" w:hAnsi="Arial" w:cs="Arial"/>
                <w:sz w:val="18"/>
                <w:szCs w:val="18"/>
              </w:rPr>
              <w:tab/>
              <w:t>The F</w:t>
            </w:r>
            <w:r w:rsidRPr="00D22883">
              <w:rPr>
                <w:rFonts w:ascii="Arial" w:hAnsi="Arial" w:cs="Arial"/>
                <w:sz w:val="18"/>
                <w:szCs w:val="18"/>
                <w:vertAlign w:val="subscript"/>
              </w:rPr>
              <w:t>interferer</w:t>
            </w:r>
            <w:r w:rsidRPr="00D22883">
              <w:rPr>
                <w:rFonts w:ascii="Arial" w:hAnsi="Arial" w:cs="Arial"/>
                <w:sz w:val="18"/>
                <w:szCs w:val="18"/>
              </w:rPr>
              <w:t xml:space="preserve"> (offset) is the frequency separation of the center frequency of the carrier closest to the interferer and the center frequency of the interferer </w:t>
            </w:r>
            <w:r w:rsidRPr="00D22883">
              <w:rPr>
                <w:rFonts w:ascii="Arial" w:hAnsi="Arial" w:cs="Arial" w:hint="eastAsia"/>
                <w:sz w:val="18"/>
                <w:szCs w:val="18"/>
              </w:rPr>
              <w:t xml:space="preserve">and shall be </w:t>
            </w:r>
            <w:r w:rsidRPr="00D22883">
              <w:rPr>
                <w:rFonts w:ascii="Arial" w:hAnsi="Arial" w:cs="Arial"/>
                <w:sz w:val="18"/>
                <w:szCs w:val="18"/>
              </w:rPr>
              <w:t xml:space="preserve">further adjusted to </w:t>
            </w:r>
            <w:r w:rsidR="00382988">
              <w:rPr>
                <w:rFonts w:ascii="Arial" w:hAnsi="Arial" w:cs="Arial"/>
                <w:position w:val="-12"/>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15pt">
                  <v:imagedata r:id="rId8" o:title=""/>
                </v:shape>
              </w:pict>
            </w:r>
            <w:r w:rsidRPr="00D22883">
              <w:rPr>
                <w:rFonts w:ascii="Arial" w:hAnsi="Arial" w:cs="Arial"/>
                <w:sz w:val="18"/>
                <w:szCs w:val="18"/>
              </w:rPr>
              <w:t>MHz to be offset from the sub-carrier raster</w:t>
            </w:r>
            <w:r w:rsidRPr="00D22883">
              <w:rPr>
                <w:rFonts w:ascii="Arial" w:hAnsi="Arial" w:cs="Arial" w:hint="eastAsia"/>
                <w:sz w:val="18"/>
                <w:szCs w:val="18"/>
              </w:rPr>
              <w:t>.</w:t>
            </w:r>
          </w:p>
        </w:tc>
      </w:tr>
    </w:tbl>
    <w:p w:rsidR="00DC4F43" w:rsidRPr="00D22883" w:rsidRDefault="00DC4F43" w:rsidP="00DC4F43"/>
    <w:p w:rsidR="00B27808" w:rsidRDefault="00DC4F43" w:rsidP="00DC4F43">
      <w:pPr>
        <w:pStyle w:val="EX"/>
        <w:spacing w:after="0"/>
        <w:ind w:left="0" w:firstLine="0"/>
      </w:pPr>
      <w:r w:rsidRPr="00D22883">
        <w:rPr>
          <w:lang w:eastAsia="ja-JP"/>
        </w:rPr>
        <w:t xml:space="preserve">For combinations of intra-band and inter-band carrier aggregation with up to four downlink carriers (up to two non-contiguously aggregated carriers per band and up to three contiguously aggregated carriers per band) and one uplink carrier assigned to one E-UTRA band, the requirement is defined with the uplink active in the band other than that supporting the downlink(s) under test. The uplink configuration shall be in accordance with Table 7.3.1A-3 when the uplink is active in the band supporting two non-contiguous component carriers, </w:t>
      </w:r>
      <w:r w:rsidRPr="00D22883">
        <w:t xml:space="preserve">Table 7.3.1A-1 when </w:t>
      </w:r>
      <w:r w:rsidRPr="00D22883">
        <w:rPr>
          <w:lang w:eastAsia="ja-JP"/>
        </w:rPr>
        <w:t>the uplink is active in a band supporting two contiguous component carriers and in accordance with Table 7.3.1-2 when the uplink is active in a band supporting one carrier per band. The downlink PCC shall be configured closer to the uplink operating band than the downlink SCC(s)</w:t>
      </w:r>
      <w:r w:rsidRPr="00D22883">
        <w:t xml:space="preserve"> </w:t>
      </w:r>
      <w:r w:rsidRPr="00D22883">
        <w:rPr>
          <w:lang w:eastAsia="ja-JP"/>
        </w:rPr>
        <w:t xml:space="preserve">when the uplink is active in band(s) supporting contiguous aggregation of up to three component carriers. For these uplink configurations, the UE shall meet the in-band blocking requirements for intra-band </w:t>
      </w:r>
      <w:r w:rsidRPr="00D22883">
        <w:rPr>
          <w:rFonts w:hint="eastAsia"/>
        </w:rPr>
        <w:t>non-</w:t>
      </w:r>
      <w:r w:rsidRPr="00D22883">
        <w:rPr>
          <w:lang w:eastAsia="ja-JP"/>
        </w:rPr>
        <w:t>contiguous carrier aggregation</w:t>
      </w:r>
      <w:r w:rsidRPr="00D22883">
        <w:t xml:space="preserve"> of two</w:t>
      </w:r>
    </w:p>
    <w:p w:rsidR="00DC4F43" w:rsidRPr="00457416" w:rsidRDefault="00DC4F43" w:rsidP="00DC4F43">
      <w:pPr>
        <w:pStyle w:val="EX"/>
        <w:spacing w:after="0"/>
        <w:ind w:left="0" w:firstLine="0"/>
        <w:jc w:val="center"/>
        <w:rPr>
          <w:b/>
          <w:bCs/>
          <w:color w:val="00B050"/>
          <w:lang w:eastAsia="x-none"/>
        </w:rPr>
      </w:pPr>
      <w:r w:rsidRPr="00457416">
        <w:rPr>
          <w:b/>
          <w:bCs/>
          <w:color w:val="00B050"/>
          <w:lang w:eastAsia="x-none"/>
        </w:rPr>
        <w:t>………</w:t>
      </w:r>
    </w:p>
    <w:p w:rsidR="00B27808" w:rsidRPr="00B27808" w:rsidRDefault="00B27808" w:rsidP="00B27808"/>
    <w:p w:rsidR="00DC4F43" w:rsidRPr="00D22883" w:rsidRDefault="00DC4F43" w:rsidP="00DC4F43">
      <w:pPr>
        <w:keepNext/>
        <w:keepLines/>
        <w:spacing w:before="120"/>
        <w:ind w:left="1418" w:hanging="1418"/>
        <w:outlineLvl w:val="3"/>
        <w:rPr>
          <w:rFonts w:ascii="Arial" w:hAnsi="Arial"/>
          <w:sz w:val="24"/>
          <w:szCs w:val="24"/>
          <w:lang w:eastAsia="x-none"/>
        </w:rPr>
      </w:pPr>
      <w:bookmarkStart w:id="63" w:name="_Toc368026382"/>
      <w:r w:rsidRPr="00D22883">
        <w:rPr>
          <w:rFonts w:ascii="Arial" w:hAnsi="Arial"/>
          <w:sz w:val="24"/>
          <w:szCs w:val="24"/>
          <w:lang w:eastAsia="x-none"/>
        </w:rPr>
        <w:t>7.6.2.1A</w:t>
      </w:r>
      <w:r w:rsidRPr="00D22883">
        <w:rPr>
          <w:rFonts w:ascii="Arial" w:hAnsi="Arial"/>
          <w:sz w:val="24"/>
          <w:szCs w:val="24"/>
          <w:lang w:eastAsia="x-none"/>
        </w:rPr>
        <w:tab/>
        <w:t>Minimum requirements for CA</w:t>
      </w:r>
      <w:bookmarkEnd w:id="63"/>
    </w:p>
    <w:p w:rsidR="00DC4F43" w:rsidRPr="00D22883" w:rsidRDefault="00DC4F43" w:rsidP="00DC4F43">
      <w:r w:rsidRPr="00D22883">
        <w:t xml:space="preserve">For inter-band carrier aggregation with </w:t>
      </w:r>
      <w:r w:rsidRPr="00D22883">
        <w:rPr>
          <w:lang w:eastAsia="ja-JP"/>
        </w:rPr>
        <w:t xml:space="preserve">one component carrier per operating band and </w:t>
      </w:r>
      <w:r w:rsidRPr="00D22883">
        <w:t>the uplink assigned to one E-UTRA band, the out-of-band blocking requirements are defined with the uplink active on the band(s) other than the band whose downlink is being tested. The throughput in the downlink measured shall be ≥ 95% of the maximum throughput of the reference measurement channels as specified in Annexes A.2.2, A.2.3 and A.3.2 (with one sided dynamic OCNG Pattern OP.1 FDD/TDD for the DL-signal as described in Annex A.5.1.1/A.5.2.1) with parameters specified in Tables 7.6.2.1-1 and 7.6.2.1A-0. For E-UTRA CA configurations including an operating band without uplink operation (as noted in Table 5.5-1), the requirements for all downlinks shall be met with the uplink active in the band(s) capable of UL operation. For the E-UTRA CA configurations listed in Table 7.6.2.1A-0a, the parameters specified in Table 7.6.2.1A-0 are replaced by those specified in Table 7.6.2.1A-0a. The UE shall meet these requirements for each component carrier while all downlink carriers are active.</w:t>
      </w:r>
    </w:p>
    <w:p w:rsidR="00DC4F43" w:rsidRPr="00D22883" w:rsidRDefault="00DC4F43" w:rsidP="00DC4F43">
      <w:r w:rsidRPr="00D22883">
        <w:t xml:space="preserve">For inter-band carrier aggregation with one component carrier per operating band and the uplink active in two E-UTRA bands, the out-of-band blocking requirements specified above shall be met with the transmitter power for the uplink set to </w:t>
      </w:r>
      <w:r w:rsidRPr="00D22883">
        <w:rPr>
          <w:rFonts w:eastAsia="MS Mincho" w:cs="Arial"/>
        </w:rPr>
        <w:t xml:space="preserve">7 dB below </w:t>
      </w:r>
      <w:r w:rsidRPr="00D22883">
        <w:rPr>
          <w:rFonts w:cs="Arial"/>
        </w:rPr>
        <w:t>P</w:t>
      </w:r>
      <w:r w:rsidRPr="00D22883">
        <w:rPr>
          <w:rFonts w:cs="Arial"/>
          <w:sz w:val="12"/>
          <w:szCs w:val="12"/>
        </w:rPr>
        <w:t xml:space="preserve">CMAX_L,c </w:t>
      </w:r>
      <w:r w:rsidRPr="00D22883">
        <w:rPr>
          <w:rFonts w:eastAsia="MS Mincho" w:cs="Arial"/>
        </w:rPr>
        <w:t xml:space="preserve"> for each serving cell </w:t>
      </w:r>
      <w:r w:rsidRPr="00D22883">
        <w:rPr>
          <w:rFonts w:eastAsia="MS Mincho" w:cs="Arial"/>
          <w:i/>
        </w:rPr>
        <w:t>c</w:t>
      </w:r>
      <w:r w:rsidRPr="00D22883">
        <w:rPr>
          <w:rFonts w:eastAsia="MS Mincho" w:cs="Arial"/>
        </w:rPr>
        <w:t>.</w:t>
      </w:r>
    </w:p>
    <w:p w:rsidR="00DC4F43" w:rsidRDefault="00DC4F43" w:rsidP="00DC4F43">
      <w:r w:rsidRPr="00D22883">
        <w:t xml:space="preserve">For </w:t>
      </w:r>
      <w:smartTag w:uri="urn:schemas-microsoft-com:office:smarttags" w:element="place">
        <w:smartTag w:uri="urn:schemas-microsoft-com:office:smarttags" w:element="City">
          <w:r w:rsidRPr="00D22883">
            <w:t>E-UTRA</w:t>
          </w:r>
        </w:smartTag>
        <w:r w:rsidRPr="00D22883">
          <w:t xml:space="preserve"> </w:t>
        </w:r>
        <w:smartTag w:uri="urn:schemas-microsoft-com:office:smarttags" w:element="State">
          <w:r w:rsidRPr="00D22883">
            <w:t>CA</w:t>
          </w:r>
        </w:smartTag>
      </w:smartTag>
      <w:r w:rsidRPr="00D22883">
        <w:t xml:space="preserve"> configurations including an operating band without uplink band</w:t>
      </w:r>
      <w:r w:rsidRPr="00D22883">
        <w:rPr>
          <w:lang w:eastAsia="ja-JP"/>
        </w:rPr>
        <w:t xml:space="preserve"> or an operating band with an unpaired DL part</w:t>
      </w:r>
      <w:r w:rsidRPr="00D22883">
        <w:t xml:space="preserve"> (as noted in Table 5.5-1), the requirements for all downlinks shall be met with the single uplink carrier active in each band capable of UL operation. For </w:t>
      </w:r>
      <w:smartTag w:uri="urn:schemas-microsoft-com:office:smarttags" w:element="place">
        <w:smartTag w:uri="urn:schemas-microsoft-com:office:smarttags" w:element="City">
          <w:r w:rsidRPr="00D22883">
            <w:t>E-UTRA</w:t>
          </w:r>
        </w:smartTag>
        <w:r w:rsidRPr="00D22883">
          <w:t xml:space="preserve"> </w:t>
        </w:r>
        <w:smartTag w:uri="urn:schemas-microsoft-com:office:smarttags" w:element="State">
          <w:r w:rsidRPr="00D22883">
            <w:t>CA</w:t>
          </w:r>
        </w:smartTag>
      </w:smartTag>
      <w:r w:rsidRPr="00D22883">
        <w:t xml:space="preserve"> configurations listed in Table 7.3.1A-0a under conditions for which reference sensitivity for the operating band being tested is N/A, the out-of-band blocking requirements of subclause 7.6.2.1A do not apply</w:t>
      </w:r>
    </w:p>
    <w:p w:rsidR="00DC4F43" w:rsidRPr="00457416" w:rsidRDefault="00DC4F43" w:rsidP="00DC4F43">
      <w:pPr>
        <w:pStyle w:val="EX"/>
        <w:spacing w:after="0"/>
        <w:ind w:left="0" w:firstLine="0"/>
        <w:jc w:val="center"/>
        <w:rPr>
          <w:b/>
          <w:bCs/>
          <w:color w:val="00B050"/>
          <w:lang w:eastAsia="x-none"/>
        </w:rPr>
      </w:pPr>
      <w:r w:rsidRPr="00457416">
        <w:rPr>
          <w:b/>
          <w:bCs/>
          <w:color w:val="00B050"/>
          <w:lang w:eastAsia="x-none"/>
        </w:rPr>
        <w:t>………</w:t>
      </w:r>
    </w:p>
    <w:p w:rsidR="00DC4F43" w:rsidRPr="00D22883" w:rsidRDefault="00DC4F43" w:rsidP="00DC4F43">
      <w:r w:rsidRPr="00D22883">
        <w:rPr>
          <w:rFonts w:eastAsia="Osaka"/>
        </w:rPr>
        <w:lastRenderedPageBreak/>
        <w:t xml:space="preserve">For Table </w:t>
      </w:r>
      <w:smartTag w:uri="urn:schemas-microsoft-com:office:smarttags" w:element="chsdate">
        <w:smartTagPr>
          <w:attr w:name="Year" w:val="1899"/>
          <w:attr w:name="Month" w:val="12"/>
          <w:attr w:name="Day" w:val="30"/>
          <w:attr w:name="IsLunarDate" w:val="False"/>
          <w:attr w:name="IsROCDate" w:val="False"/>
        </w:smartTagPr>
        <w:r w:rsidRPr="00D22883">
          <w:rPr>
            <w:rFonts w:eastAsia="Osaka"/>
          </w:rPr>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D22883">
            <w:rPr>
              <w:rFonts w:eastAsia="Osaka"/>
            </w:rPr>
            <w:t>2</w:t>
          </w:r>
        </w:smartTag>
      </w:smartTag>
      <w:r w:rsidRPr="00D22883">
        <w:rPr>
          <w:rFonts w:eastAsia="Osaka"/>
        </w:rPr>
        <w:t>.1A</w:t>
      </w:r>
      <w:smartTag w:uri="urn:schemas-microsoft-com:office:smarttags" w:element="chmetcnv">
        <w:smartTagPr>
          <w:attr w:name="UnitName" w:val="in"/>
          <w:attr w:name="SourceValue" w:val="2"/>
          <w:attr w:name="HasSpace" w:val="True"/>
          <w:attr w:name="Negative" w:val="True"/>
          <w:attr w:name="NumberType" w:val="1"/>
          <w:attr w:name="TCSC" w:val="0"/>
        </w:smartTagPr>
        <w:r w:rsidRPr="00D22883">
          <w:rPr>
            <w:rFonts w:eastAsia="Osaka"/>
          </w:rPr>
          <w:t>-2 in</w:t>
        </w:r>
      </w:smartTag>
      <w:r w:rsidRPr="00D22883">
        <w:rPr>
          <w:rFonts w:eastAsia="Osaka"/>
        </w:rPr>
        <w:t xml:space="preserve"> frequency range 1, 2 and 3, up to </w:t>
      </w:r>
      <w:r w:rsidR="00382988">
        <w:rPr>
          <w:position w:val="-10"/>
        </w:rPr>
        <w:pict>
          <v:shape id="_x0000_i1026" type="#_x0000_t75" style="width:83.25pt;height:13.5pt">
            <v:imagedata r:id="rId9" o:title=""/>
          </v:shape>
        </w:pict>
      </w:r>
      <w:r w:rsidRPr="00D22883">
        <w:rPr>
          <w:rFonts w:eastAsia="Osaka"/>
        </w:rPr>
        <w:t xml:space="preserve">exceptions are allowed for spurious response frequencies in each assigned frequency channel when measured using a 1MHz step size. </w:t>
      </w:r>
      <w:r w:rsidRPr="00D22883">
        <w:t>For these exceptions the requirements of subclause 7.7 Spurious response are applicable.</w:t>
      </w:r>
      <w:r w:rsidRPr="00D22883">
        <w:rPr>
          <w:rFonts w:hint="eastAsia"/>
        </w:rPr>
        <w:t xml:space="preserve"> </w:t>
      </w:r>
    </w:p>
    <w:p w:rsidR="00DC4F43" w:rsidRPr="00D22883" w:rsidRDefault="00DC4F43" w:rsidP="00DC4F43">
      <w:pPr>
        <w:keepNext/>
        <w:keepLines/>
        <w:spacing w:before="60"/>
        <w:jc w:val="center"/>
        <w:rPr>
          <w:rFonts w:ascii="Arial" w:hAnsi="Arial"/>
          <w:b/>
          <w:bCs/>
          <w:lang w:eastAsia="x-none"/>
        </w:rPr>
      </w:pPr>
      <w:r w:rsidRPr="00D22883">
        <w:rPr>
          <w:rFonts w:ascii="Arial" w:hAnsi="Arial"/>
          <w:b/>
          <w:bCs/>
          <w:lang w:eastAsia="x-none"/>
        </w:rPr>
        <w:t xml:space="preserve">Table </w:t>
      </w:r>
      <w:smartTag w:uri="urn:schemas-microsoft-com:office:smarttags" w:element="chsdate">
        <w:smartTagPr>
          <w:attr w:name="IsROCDate" w:val="False"/>
          <w:attr w:name="IsLunarDate" w:val="False"/>
          <w:attr w:name="Day" w:val="30"/>
          <w:attr w:name="Month" w:val="12"/>
          <w:attr w:name="Year" w:val="1899"/>
        </w:smartTagPr>
        <w:r w:rsidRPr="00D22883">
          <w:rPr>
            <w:rFonts w:ascii="Arial" w:eastAsia="MS Mincho" w:hAnsi="Arial"/>
            <w:b/>
            <w:bCs/>
            <w:lang w:eastAsia="x-none"/>
          </w:rPr>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D22883">
            <w:rPr>
              <w:rFonts w:ascii="Arial" w:eastAsia="MS Mincho" w:hAnsi="Arial"/>
              <w:b/>
              <w:bCs/>
              <w:lang w:eastAsia="x-none"/>
            </w:rPr>
            <w:t>2</w:t>
          </w:r>
        </w:smartTag>
      </w:smartTag>
      <w:r w:rsidRPr="00D22883">
        <w:rPr>
          <w:rFonts w:ascii="Arial" w:eastAsia="MS Mincho" w:hAnsi="Arial"/>
          <w:b/>
          <w:bCs/>
          <w:lang w:eastAsia="x-none"/>
        </w:rPr>
        <w:t>.1A-1</w:t>
      </w:r>
      <w:r w:rsidRPr="00D22883">
        <w:rPr>
          <w:rFonts w:ascii="Arial" w:hAnsi="Arial"/>
          <w:b/>
          <w:bCs/>
          <w:lang w:eastAsia="x-none"/>
        </w:rPr>
        <w:t>: Out-of-band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6"/>
        <w:gridCol w:w="818"/>
        <w:gridCol w:w="915"/>
        <w:gridCol w:w="915"/>
        <w:gridCol w:w="915"/>
        <w:gridCol w:w="893"/>
        <w:gridCol w:w="863"/>
      </w:tblGrid>
      <w:tr w:rsidR="00DC4F43" w:rsidRPr="00D22883" w:rsidTr="007071C8">
        <w:trPr>
          <w:jc w:val="center"/>
        </w:trPr>
        <w:tc>
          <w:tcPr>
            <w:tcW w:w="0" w:type="auto"/>
            <w:vMerge w:val="restart"/>
          </w:tcPr>
          <w:p w:rsidR="00DC4F43" w:rsidRPr="00D22883" w:rsidRDefault="00DC4F43" w:rsidP="007071C8">
            <w:pPr>
              <w:keepNext/>
              <w:keepLines/>
              <w:spacing w:after="0"/>
              <w:jc w:val="center"/>
              <w:rPr>
                <w:rFonts w:ascii="Arial" w:hAnsi="Arial" w:cs="Arial"/>
                <w:b/>
                <w:bCs/>
                <w:sz w:val="18"/>
                <w:szCs w:val="18"/>
              </w:rPr>
            </w:pPr>
            <w:r w:rsidRPr="00D22883">
              <w:rPr>
                <w:rFonts w:ascii="Arial" w:hAnsi="Arial" w:cs="Arial"/>
                <w:b/>
                <w:bCs/>
                <w:sz w:val="18"/>
                <w:szCs w:val="18"/>
              </w:rPr>
              <w:t>Rx Parameter</w:t>
            </w:r>
          </w:p>
        </w:tc>
        <w:tc>
          <w:tcPr>
            <w:tcW w:w="0" w:type="auto"/>
            <w:vMerge w:val="restart"/>
          </w:tcPr>
          <w:p w:rsidR="00DC4F43" w:rsidRPr="00D22883" w:rsidRDefault="00DC4F43" w:rsidP="007071C8">
            <w:pPr>
              <w:keepNext/>
              <w:keepLines/>
              <w:spacing w:after="0"/>
              <w:jc w:val="center"/>
              <w:rPr>
                <w:rFonts w:ascii="Arial" w:hAnsi="Arial" w:cs="Arial"/>
                <w:b/>
                <w:bCs/>
                <w:sz w:val="18"/>
                <w:szCs w:val="18"/>
              </w:rPr>
            </w:pPr>
            <w:r w:rsidRPr="00D22883">
              <w:rPr>
                <w:rFonts w:ascii="Arial" w:hAnsi="Arial" w:cs="Arial"/>
                <w:b/>
                <w:bCs/>
                <w:sz w:val="18"/>
                <w:szCs w:val="18"/>
              </w:rPr>
              <w:t xml:space="preserve">Units </w:t>
            </w:r>
          </w:p>
        </w:tc>
        <w:tc>
          <w:tcPr>
            <w:tcW w:w="0" w:type="auto"/>
            <w:gridSpan w:val="5"/>
          </w:tcPr>
          <w:p w:rsidR="00DC4F43" w:rsidRPr="00D22883" w:rsidRDefault="00DC4F43" w:rsidP="007071C8">
            <w:pPr>
              <w:keepNext/>
              <w:keepLines/>
              <w:spacing w:after="0"/>
              <w:jc w:val="center"/>
              <w:rPr>
                <w:rFonts w:ascii="Arial" w:hAnsi="Arial" w:cs="Arial"/>
                <w:b/>
                <w:bCs/>
                <w:sz w:val="18"/>
                <w:szCs w:val="18"/>
              </w:rPr>
            </w:pPr>
            <w:r w:rsidRPr="00D22883">
              <w:rPr>
                <w:rFonts w:ascii="Arial" w:hAnsi="Arial" w:cs="Arial"/>
                <w:b/>
                <w:bCs/>
                <w:sz w:val="18"/>
                <w:szCs w:val="18"/>
              </w:rPr>
              <w:t>CA Bandwidth Class</w:t>
            </w:r>
          </w:p>
        </w:tc>
      </w:tr>
      <w:tr w:rsidR="00DC4F43" w:rsidRPr="00D22883" w:rsidTr="007071C8">
        <w:trPr>
          <w:jc w:val="center"/>
        </w:trPr>
        <w:tc>
          <w:tcPr>
            <w:tcW w:w="0" w:type="auto"/>
            <w:vMerge/>
          </w:tcPr>
          <w:p w:rsidR="00DC4F43" w:rsidRPr="00D22883" w:rsidRDefault="00DC4F43" w:rsidP="007071C8">
            <w:pPr>
              <w:keepNext/>
              <w:keepLines/>
              <w:spacing w:after="0"/>
              <w:jc w:val="center"/>
              <w:rPr>
                <w:rFonts w:ascii="Arial" w:hAnsi="Arial" w:cs="Arial"/>
                <w:b/>
                <w:bCs/>
                <w:sz w:val="18"/>
                <w:szCs w:val="18"/>
              </w:rPr>
            </w:pPr>
          </w:p>
        </w:tc>
        <w:tc>
          <w:tcPr>
            <w:tcW w:w="0" w:type="auto"/>
            <w:vMerge/>
          </w:tcPr>
          <w:p w:rsidR="00DC4F43" w:rsidRPr="00D22883" w:rsidRDefault="00DC4F43" w:rsidP="007071C8">
            <w:pPr>
              <w:keepNext/>
              <w:keepLines/>
              <w:spacing w:after="0"/>
              <w:jc w:val="center"/>
              <w:rPr>
                <w:rFonts w:ascii="Arial" w:hAnsi="Arial" w:cs="Arial"/>
                <w:b/>
                <w:bCs/>
                <w:sz w:val="18"/>
                <w:szCs w:val="18"/>
              </w:rPr>
            </w:pPr>
          </w:p>
        </w:tc>
        <w:tc>
          <w:tcPr>
            <w:tcW w:w="0" w:type="auto"/>
          </w:tcPr>
          <w:p w:rsidR="00DC4F43" w:rsidRPr="00D22883" w:rsidRDefault="00DC4F43" w:rsidP="007071C8">
            <w:pPr>
              <w:keepNext/>
              <w:keepLines/>
              <w:spacing w:after="0"/>
              <w:jc w:val="center"/>
              <w:rPr>
                <w:rFonts w:ascii="Arial" w:hAnsi="Arial" w:cs="Arial"/>
                <w:b/>
                <w:bCs/>
                <w:sz w:val="18"/>
                <w:szCs w:val="18"/>
              </w:rPr>
            </w:pPr>
            <w:r w:rsidRPr="00D22883">
              <w:rPr>
                <w:rFonts w:ascii="Arial" w:hAnsi="Arial" w:cs="Arial"/>
                <w:b/>
                <w:bCs/>
                <w:sz w:val="18"/>
                <w:szCs w:val="18"/>
              </w:rPr>
              <w:t>B</w:t>
            </w:r>
          </w:p>
        </w:tc>
        <w:tc>
          <w:tcPr>
            <w:tcW w:w="0" w:type="auto"/>
          </w:tcPr>
          <w:p w:rsidR="00DC4F43" w:rsidRPr="00D22883" w:rsidRDefault="00DC4F43" w:rsidP="007071C8">
            <w:pPr>
              <w:keepNext/>
              <w:keepLines/>
              <w:spacing w:after="0"/>
              <w:jc w:val="center"/>
              <w:rPr>
                <w:rFonts w:ascii="Arial" w:hAnsi="Arial" w:cs="Arial"/>
                <w:b/>
                <w:bCs/>
                <w:sz w:val="18"/>
                <w:szCs w:val="18"/>
              </w:rPr>
            </w:pPr>
            <w:r w:rsidRPr="00D22883">
              <w:rPr>
                <w:rFonts w:ascii="Arial" w:hAnsi="Arial" w:cs="Arial"/>
                <w:b/>
                <w:bCs/>
                <w:sz w:val="18"/>
                <w:szCs w:val="18"/>
              </w:rPr>
              <w:t>C</w:t>
            </w:r>
          </w:p>
        </w:tc>
        <w:tc>
          <w:tcPr>
            <w:tcW w:w="0" w:type="auto"/>
          </w:tcPr>
          <w:p w:rsidR="00DC4F43" w:rsidRPr="00D22883" w:rsidRDefault="00DC4F43" w:rsidP="007071C8">
            <w:pPr>
              <w:keepNext/>
              <w:keepLines/>
              <w:spacing w:after="0"/>
              <w:jc w:val="center"/>
              <w:rPr>
                <w:rFonts w:ascii="Arial" w:hAnsi="Arial" w:cs="Arial"/>
                <w:b/>
                <w:bCs/>
                <w:sz w:val="18"/>
                <w:szCs w:val="18"/>
              </w:rPr>
            </w:pPr>
            <w:r w:rsidRPr="00D22883">
              <w:rPr>
                <w:rFonts w:ascii="Arial" w:hAnsi="Arial" w:cs="Arial"/>
                <w:b/>
                <w:bCs/>
                <w:sz w:val="18"/>
                <w:szCs w:val="18"/>
              </w:rPr>
              <w:t>D</w:t>
            </w:r>
          </w:p>
        </w:tc>
        <w:tc>
          <w:tcPr>
            <w:tcW w:w="0" w:type="auto"/>
          </w:tcPr>
          <w:p w:rsidR="00DC4F43" w:rsidRPr="00D22883" w:rsidRDefault="00DC4F43" w:rsidP="007071C8">
            <w:pPr>
              <w:keepNext/>
              <w:keepLines/>
              <w:spacing w:after="0"/>
              <w:jc w:val="center"/>
              <w:rPr>
                <w:rFonts w:ascii="Arial" w:hAnsi="Arial" w:cs="Arial"/>
                <w:b/>
                <w:bCs/>
                <w:sz w:val="18"/>
                <w:szCs w:val="18"/>
              </w:rPr>
            </w:pPr>
            <w:r w:rsidRPr="00D22883">
              <w:rPr>
                <w:rFonts w:ascii="Arial" w:hAnsi="Arial" w:cs="Arial"/>
                <w:b/>
                <w:bCs/>
                <w:sz w:val="18"/>
                <w:szCs w:val="18"/>
              </w:rPr>
              <w:t>E</w:t>
            </w:r>
          </w:p>
        </w:tc>
        <w:tc>
          <w:tcPr>
            <w:tcW w:w="0" w:type="auto"/>
          </w:tcPr>
          <w:p w:rsidR="00DC4F43" w:rsidRPr="00D22883" w:rsidRDefault="00DC4F43" w:rsidP="007071C8">
            <w:pPr>
              <w:keepNext/>
              <w:keepLines/>
              <w:spacing w:after="0"/>
              <w:jc w:val="center"/>
              <w:rPr>
                <w:rFonts w:ascii="Arial" w:hAnsi="Arial" w:cs="Arial"/>
                <w:b/>
                <w:bCs/>
                <w:sz w:val="18"/>
                <w:szCs w:val="18"/>
              </w:rPr>
            </w:pPr>
            <w:r w:rsidRPr="00D22883">
              <w:rPr>
                <w:rFonts w:ascii="Arial" w:hAnsi="Arial" w:cs="Arial"/>
                <w:b/>
                <w:bCs/>
                <w:sz w:val="18"/>
                <w:szCs w:val="18"/>
              </w:rPr>
              <w:t>F</w:t>
            </w:r>
          </w:p>
        </w:tc>
      </w:tr>
      <w:tr w:rsidR="00DC4F43" w:rsidRPr="00D22883" w:rsidTr="007071C8">
        <w:trPr>
          <w:jc w:val="center"/>
        </w:trPr>
        <w:tc>
          <w:tcPr>
            <w:tcW w:w="0" w:type="auto"/>
            <w:vMerge w:val="restart"/>
            <w:vAlign w:val="center"/>
          </w:tcPr>
          <w:p w:rsidR="00DC4F43" w:rsidRPr="00D22883" w:rsidRDefault="00DC4F43" w:rsidP="007071C8">
            <w:pPr>
              <w:keepNext/>
              <w:keepLines/>
              <w:spacing w:after="0"/>
              <w:rPr>
                <w:rFonts w:ascii="Arial" w:hAnsi="Arial" w:cs="Arial"/>
                <w:b/>
                <w:kern w:val="2"/>
                <w:sz w:val="18"/>
                <w:szCs w:val="18"/>
              </w:rPr>
            </w:pPr>
            <w:r w:rsidRPr="00D22883">
              <w:rPr>
                <w:rFonts w:ascii="Arial" w:hAnsi="Arial" w:cs="Arial"/>
                <w:kern w:val="2"/>
                <w:sz w:val="18"/>
                <w:szCs w:val="18"/>
              </w:rPr>
              <w:t xml:space="preserve">Pw in Transmission Bandwidth Configuration, per CC </w:t>
            </w:r>
          </w:p>
        </w:tc>
        <w:tc>
          <w:tcPr>
            <w:tcW w:w="0" w:type="auto"/>
            <w:vMerge w:val="restart"/>
            <w:vAlign w:val="center"/>
          </w:tcPr>
          <w:p w:rsidR="00DC4F43" w:rsidRPr="00D22883" w:rsidRDefault="00DC4F43" w:rsidP="007071C8">
            <w:pPr>
              <w:keepNext/>
              <w:keepLines/>
              <w:spacing w:after="0"/>
              <w:jc w:val="center"/>
              <w:rPr>
                <w:rFonts w:ascii="Arial" w:hAnsi="Arial" w:cs="Arial"/>
                <w:b/>
                <w:kern w:val="2"/>
                <w:sz w:val="18"/>
                <w:szCs w:val="18"/>
              </w:rPr>
            </w:pPr>
            <w:r w:rsidRPr="00D22883">
              <w:rPr>
                <w:rFonts w:ascii="Arial" w:hAnsi="Arial" w:cs="Arial"/>
                <w:kern w:val="2"/>
                <w:sz w:val="18"/>
                <w:szCs w:val="18"/>
              </w:rPr>
              <w:t>dBm</w:t>
            </w:r>
          </w:p>
        </w:tc>
        <w:tc>
          <w:tcPr>
            <w:tcW w:w="0" w:type="auto"/>
            <w:gridSpan w:val="5"/>
            <w:vAlign w:val="center"/>
          </w:tcPr>
          <w:p w:rsidR="00DC4F43" w:rsidRPr="00D22883" w:rsidRDefault="00DC4F43" w:rsidP="007071C8">
            <w:pPr>
              <w:keepNext/>
              <w:keepLines/>
              <w:spacing w:after="0"/>
              <w:jc w:val="center"/>
              <w:rPr>
                <w:rFonts w:ascii="Arial" w:hAnsi="Arial" w:cs="Arial"/>
                <w:b/>
                <w:kern w:val="2"/>
                <w:sz w:val="18"/>
                <w:szCs w:val="18"/>
              </w:rPr>
            </w:pPr>
            <w:r w:rsidRPr="00D22883">
              <w:rPr>
                <w:rFonts w:ascii="Arial" w:hAnsi="Arial" w:cs="Arial"/>
                <w:kern w:val="2"/>
                <w:sz w:val="18"/>
                <w:szCs w:val="18"/>
              </w:rPr>
              <w:t>REFSENS + CA Bandwidth Class specific value below</w:t>
            </w:r>
          </w:p>
        </w:tc>
      </w:tr>
      <w:tr w:rsidR="00DC4F43" w:rsidRPr="00D22883" w:rsidTr="007071C8">
        <w:trPr>
          <w:jc w:val="center"/>
        </w:trPr>
        <w:tc>
          <w:tcPr>
            <w:tcW w:w="0" w:type="auto"/>
            <w:vMerge/>
            <w:vAlign w:val="center"/>
          </w:tcPr>
          <w:p w:rsidR="00DC4F43" w:rsidRPr="00D22883" w:rsidRDefault="00DC4F43" w:rsidP="007071C8">
            <w:pPr>
              <w:rPr>
                <w:rFonts w:ascii="Arial" w:hAnsi="Arial" w:cs="Arial"/>
                <w:i/>
                <w:kern w:val="2"/>
                <w:sz w:val="18"/>
                <w:szCs w:val="18"/>
              </w:rPr>
            </w:pPr>
          </w:p>
        </w:tc>
        <w:tc>
          <w:tcPr>
            <w:tcW w:w="0" w:type="auto"/>
            <w:vMerge/>
            <w:vAlign w:val="center"/>
          </w:tcPr>
          <w:p w:rsidR="00DC4F43" w:rsidRPr="00D22883" w:rsidRDefault="00DC4F43" w:rsidP="007071C8">
            <w:pPr>
              <w:keepNext/>
              <w:keepLines/>
              <w:spacing w:after="0"/>
              <w:jc w:val="center"/>
              <w:rPr>
                <w:rFonts w:ascii="Arial" w:hAnsi="Arial" w:cs="Arial"/>
                <w:kern w:val="2"/>
                <w:sz w:val="18"/>
                <w:szCs w:val="18"/>
              </w:rPr>
            </w:pPr>
          </w:p>
        </w:tc>
        <w:tc>
          <w:tcPr>
            <w:tcW w:w="0" w:type="auto"/>
            <w:vAlign w:val="center"/>
          </w:tcPr>
          <w:p w:rsidR="00DC4F43" w:rsidRPr="00D22883" w:rsidRDefault="00DC4F43" w:rsidP="007071C8">
            <w:pPr>
              <w:keepNext/>
              <w:keepLines/>
              <w:spacing w:after="0"/>
              <w:jc w:val="center"/>
              <w:rPr>
                <w:rFonts w:ascii="Arial" w:hAnsi="Arial" w:cs="Arial"/>
                <w:kern w:val="2"/>
                <w:sz w:val="18"/>
                <w:szCs w:val="18"/>
              </w:rPr>
            </w:pPr>
            <w:r w:rsidRPr="00D22883">
              <w:rPr>
                <w:rFonts w:ascii="Arial" w:hAnsi="Arial" w:cs="Arial"/>
                <w:kern w:val="2"/>
                <w:sz w:val="18"/>
                <w:szCs w:val="18"/>
              </w:rPr>
              <w:t>9</w:t>
            </w:r>
          </w:p>
        </w:tc>
        <w:tc>
          <w:tcPr>
            <w:tcW w:w="0" w:type="auto"/>
            <w:vAlign w:val="center"/>
          </w:tcPr>
          <w:p w:rsidR="00DC4F43" w:rsidRPr="00D22883" w:rsidRDefault="00DC4F43" w:rsidP="007071C8">
            <w:pPr>
              <w:keepNext/>
              <w:keepLines/>
              <w:spacing w:after="0"/>
              <w:jc w:val="center"/>
              <w:rPr>
                <w:rFonts w:ascii="Arial" w:hAnsi="Arial" w:cs="Arial"/>
                <w:kern w:val="2"/>
                <w:sz w:val="18"/>
                <w:szCs w:val="18"/>
              </w:rPr>
            </w:pPr>
            <w:r w:rsidRPr="00D22883">
              <w:rPr>
                <w:rFonts w:ascii="Arial" w:hAnsi="Arial" w:cs="Arial"/>
                <w:kern w:val="2"/>
                <w:sz w:val="18"/>
                <w:szCs w:val="18"/>
              </w:rPr>
              <w:t>9</w:t>
            </w:r>
          </w:p>
        </w:tc>
        <w:tc>
          <w:tcPr>
            <w:tcW w:w="0" w:type="auto"/>
            <w:vAlign w:val="center"/>
          </w:tcPr>
          <w:p w:rsidR="00DC4F43" w:rsidRPr="00D22883" w:rsidRDefault="00DC4F43" w:rsidP="007071C8">
            <w:pPr>
              <w:keepNext/>
              <w:keepLines/>
              <w:spacing w:after="0"/>
              <w:jc w:val="center"/>
              <w:rPr>
                <w:rFonts w:ascii="Arial" w:hAnsi="Arial" w:cs="Arial"/>
                <w:kern w:val="2"/>
                <w:sz w:val="18"/>
                <w:szCs w:val="18"/>
              </w:rPr>
            </w:pPr>
            <w:r w:rsidRPr="00D22883">
              <w:rPr>
                <w:rFonts w:ascii="Arial" w:hAnsi="Arial" w:cs="Arial" w:hint="eastAsia"/>
                <w:kern w:val="2"/>
                <w:sz w:val="18"/>
                <w:szCs w:val="18"/>
              </w:rPr>
              <w:t>9</w:t>
            </w:r>
          </w:p>
        </w:tc>
        <w:tc>
          <w:tcPr>
            <w:tcW w:w="0" w:type="auto"/>
            <w:vAlign w:val="center"/>
          </w:tcPr>
          <w:p w:rsidR="00DC4F43" w:rsidRPr="00D22883" w:rsidRDefault="00DC4F43" w:rsidP="007071C8">
            <w:pPr>
              <w:keepNext/>
              <w:keepLines/>
              <w:spacing w:after="0"/>
              <w:jc w:val="center"/>
              <w:rPr>
                <w:rFonts w:ascii="Arial" w:hAnsi="Arial" w:cs="Arial"/>
                <w:kern w:val="2"/>
                <w:sz w:val="18"/>
                <w:szCs w:val="18"/>
              </w:rPr>
            </w:pPr>
            <w:r w:rsidRPr="00D22883">
              <w:rPr>
                <w:rFonts w:ascii="Arial" w:hAnsi="Arial" w:cs="Arial" w:hint="eastAsia"/>
                <w:kern w:val="2"/>
                <w:sz w:val="18"/>
                <w:szCs w:val="18"/>
              </w:rPr>
              <w:t>9</w:t>
            </w:r>
          </w:p>
        </w:tc>
        <w:tc>
          <w:tcPr>
            <w:tcW w:w="0" w:type="auto"/>
            <w:vAlign w:val="center"/>
          </w:tcPr>
          <w:p w:rsidR="00DC4F43" w:rsidRPr="00D22883" w:rsidRDefault="00DC4F43" w:rsidP="007071C8">
            <w:pPr>
              <w:keepNext/>
              <w:keepLines/>
              <w:spacing w:after="0"/>
              <w:jc w:val="center"/>
              <w:rPr>
                <w:rFonts w:ascii="Arial" w:hAnsi="Arial" w:cs="Arial"/>
                <w:kern w:val="2"/>
                <w:sz w:val="18"/>
                <w:szCs w:val="18"/>
              </w:rPr>
            </w:pPr>
          </w:p>
        </w:tc>
      </w:tr>
      <w:tr w:rsidR="00DC4F43" w:rsidRPr="00D22883" w:rsidTr="007071C8">
        <w:trPr>
          <w:trHeight w:val="398"/>
          <w:jc w:val="center"/>
        </w:trPr>
        <w:tc>
          <w:tcPr>
            <w:tcW w:w="0" w:type="auto"/>
            <w:gridSpan w:val="7"/>
          </w:tcPr>
          <w:p w:rsidR="00DC4F43" w:rsidRPr="00D22883" w:rsidRDefault="00DC4F43" w:rsidP="007071C8">
            <w:pPr>
              <w:keepNext/>
              <w:keepLines/>
              <w:spacing w:after="0"/>
              <w:ind w:left="851" w:hanging="851"/>
              <w:rPr>
                <w:rFonts w:ascii="Arial" w:hAnsi="Arial" w:cs="Arial"/>
                <w:sz w:val="18"/>
                <w:szCs w:val="18"/>
              </w:rPr>
            </w:pPr>
            <w:r w:rsidRPr="00D22883">
              <w:rPr>
                <w:rFonts w:ascii="Arial" w:hAnsi="Arial" w:cs="Arial"/>
                <w:sz w:val="18"/>
                <w:szCs w:val="18"/>
              </w:rPr>
              <w:t>NOTE 1:</w:t>
            </w:r>
            <w:r w:rsidRPr="00D22883">
              <w:rPr>
                <w:rFonts w:ascii="Arial" w:hAnsi="Arial" w:cs="Arial"/>
                <w:sz w:val="18"/>
                <w:szCs w:val="18"/>
              </w:rPr>
              <w:tab/>
              <w:t>The transmitter shall be set to 4dB below P</w:t>
            </w:r>
            <w:r w:rsidRPr="00D22883">
              <w:rPr>
                <w:rFonts w:ascii="Arial" w:hAnsi="Arial" w:cs="Arial"/>
                <w:sz w:val="12"/>
                <w:szCs w:val="12"/>
              </w:rPr>
              <w:t>CMAX_L,c</w:t>
            </w:r>
            <w:r w:rsidRPr="00D22883">
              <w:rPr>
                <w:rFonts w:ascii="Arial" w:hAnsi="Arial" w:cs="Arial"/>
                <w:sz w:val="18"/>
                <w:szCs w:val="18"/>
              </w:rPr>
              <w:t xml:space="preserve"> </w:t>
            </w:r>
            <w:r w:rsidRPr="00D22883">
              <w:rPr>
                <w:rFonts w:ascii="Arial" w:hAnsi="Arial" w:cs="Arial" w:hint="eastAsia"/>
                <w:kern w:val="2"/>
                <w:sz w:val="18"/>
                <w:szCs w:val="18"/>
              </w:rPr>
              <w:t xml:space="preserve">or </w:t>
            </w:r>
            <w:r w:rsidRPr="00D22883">
              <w:rPr>
                <w:rFonts w:ascii="Arial" w:hAnsi="Arial" w:cs="Arial"/>
                <w:kern w:val="2"/>
                <w:sz w:val="18"/>
                <w:szCs w:val="18"/>
              </w:rPr>
              <w:t>P</w:t>
            </w:r>
            <w:r w:rsidRPr="00D22883">
              <w:rPr>
                <w:rFonts w:ascii="Arial" w:hAnsi="Arial" w:cs="Arial"/>
                <w:kern w:val="2"/>
                <w:sz w:val="12"/>
                <w:szCs w:val="12"/>
              </w:rPr>
              <w:t>CMAX_L</w:t>
            </w:r>
            <w:r w:rsidRPr="00D22883">
              <w:rPr>
                <w:rFonts w:ascii="Arial" w:hAnsi="Arial" w:cs="Arial"/>
                <w:sz w:val="18"/>
                <w:szCs w:val="18"/>
              </w:rPr>
              <w:t xml:space="preserve"> as defined in subclause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Pr="00D22883">
                <w:rPr>
                  <w:rFonts w:ascii="Arial" w:hAnsi="Arial" w:cs="Arial"/>
                  <w:sz w:val="18"/>
                  <w:szCs w:val="18"/>
                </w:rPr>
                <w:t>2.5</w:t>
              </w:r>
              <w:r w:rsidRPr="00D22883">
                <w:rPr>
                  <w:rFonts w:ascii="Arial" w:hAnsi="Arial" w:cs="Arial" w:hint="eastAsia"/>
                  <w:sz w:val="18"/>
                  <w:szCs w:val="18"/>
                </w:rPr>
                <w:t>A</w:t>
              </w:r>
            </w:smartTag>
            <w:r w:rsidRPr="00D22883">
              <w:rPr>
                <w:rFonts w:ascii="Arial" w:hAnsi="Arial" w:cs="Arial"/>
                <w:sz w:val="18"/>
                <w:szCs w:val="18"/>
              </w:rPr>
              <w:t>.</w:t>
            </w:r>
          </w:p>
          <w:p w:rsidR="00DC4F43" w:rsidRPr="00D22883" w:rsidRDefault="00DC4F43" w:rsidP="007071C8">
            <w:pPr>
              <w:keepNext/>
              <w:keepLines/>
              <w:spacing w:after="0"/>
              <w:ind w:left="851" w:hanging="851"/>
              <w:rPr>
                <w:rFonts w:ascii="Arial" w:eastAsia="MS Mincho" w:hAnsi="Arial" w:cs="Arial"/>
                <w:kern w:val="2"/>
                <w:sz w:val="18"/>
                <w:szCs w:val="18"/>
              </w:rPr>
            </w:pPr>
            <w:r w:rsidRPr="00D22883">
              <w:rPr>
                <w:rFonts w:ascii="Arial" w:eastAsia="MS Mincho" w:hAnsi="Arial" w:cs="Arial"/>
                <w:kern w:val="2"/>
                <w:sz w:val="18"/>
                <w:szCs w:val="18"/>
              </w:rPr>
              <w:t>NOTE 2:</w:t>
            </w:r>
            <w:r w:rsidRPr="00D22883">
              <w:rPr>
                <w:rFonts w:ascii="Arial" w:eastAsia="MS Mincho" w:hAnsi="Arial" w:cs="Arial"/>
                <w:kern w:val="2"/>
                <w:sz w:val="18"/>
                <w:szCs w:val="18"/>
              </w:rPr>
              <w:tab/>
              <w:t xml:space="preserve">Reference measurement channel is specified in Annex </w:t>
            </w:r>
            <w:smartTag w:uri="urn:schemas-microsoft-com:office:smarttags" w:element="chsdate">
              <w:smartTagPr>
                <w:attr w:name="IsROCDate" w:val="False"/>
                <w:attr w:name="IsLunarDate" w:val="False"/>
                <w:attr w:name="Day" w:val="30"/>
                <w:attr w:name="Month" w:val="12"/>
                <w:attr w:name="Year" w:val="1899"/>
              </w:smartTagPr>
              <w:r w:rsidRPr="00D22883">
                <w:rPr>
                  <w:rFonts w:ascii="Arial" w:eastAsia="MS Mincho" w:hAnsi="Arial" w:cs="Arial"/>
                  <w:kern w:val="2"/>
                  <w:sz w:val="18"/>
                  <w:szCs w:val="18"/>
                </w:rPr>
                <w:t>A.3.2</w:t>
              </w:r>
            </w:smartTag>
            <w:r w:rsidRPr="00D22883">
              <w:rPr>
                <w:rFonts w:ascii="Arial" w:eastAsia="MS Mincho" w:hAnsi="Arial" w:cs="Arial"/>
                <w:kern w:val="2"/>
                <w:sz w:val="18"/>
                <w:szCs w:val="18"/>
              </w:rPr>
              <w:t xml:space="preserve"> with </w:t>
            </w:r>
            <w:r w:rsidRPr="00D22883">
              <w:rPr>
                <w:rFonts w:ascii="Arial" w:hAnsi="Arial" w:cs="Arial"/>
                <w:kern w:val="2"/>
                <w:sz w:val="18"/>
                <w:szCs w:val="18"/>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D22883">
                <w:rPr>
                  <w:rFonts w:ascii="Arial" w:hAnsi="Arial" w:cs="Arial"/>
                  <w:kern w:val="2"/>
                  <w:sz w:val="18"/>
                  <w:szCs w:val="18"/>
                </w:rPr>
                <w:t>A.5.1.1</w:t>
              </w:r>
            </w:smartTag>
            <w:r w:rsidRPr="00D22883">
              <w:rPr>
                <w:rFonts w:ascii="Arial" w:hAnsi="Arial" w:cs="Arial"/>
                <w:kern w:val="2"/>
                <w:sz w:val="18"/>
                <w:szCs w:val="18"/>
              </w:rPr>
              <w:t>/A.5.2</w:t>
            </w:r>
            <w:r w:rsidRPr="00D22883">
              <w:rPr>
                <w:rFonts w:ascii="Arial" w:eastAsia="MS Mincho" w:hAnsi="Arial" w:cs="Arial"/>
                <w:kern w:val="2"/>
                <w:sz w:val="18"/>
                <w:szCs w:val="18"/>
              </w:rPr>
              <w:t>.</w:t>
            </w:r>
          </w:p>
        </w:tc>
      </w:tr>
    </w:tbl>
    <w:p w:rsidR="00DC4F43" w:rsidRPr="00D22883" w:rsidRDefault="00DC4F43" w:rsidP="00DC4F43"/>
    <w:p w:rsidR="00DC4F43" w:rsidRPr="00D22883" w:rsidRDefault="00DC4F43" w:rsidP="00DC4F43">
      <w:pPr>
        <w:keepNext/>
        <w:keepLines/>
        <w:spacing w:before="60"/>
        <w:jc w:val="center"/>
        <w:rPr>
          <w:rFonts w:ascii="Arial" w:hAnsi="Arial"/>
          <w:b/>
          <w:bCs/>
          <w:lang w:eastAsia="x-none"/>
        </w:rPr>
      </w:pPr>
      <w:r w:rsidRPr="00D22883">
        <w:rPr>
          <w:rFonts w:ascii="Arial" w:hAnsi="Arial"/>
          <w:b/>
          <w:bCs/>
          <w:lang w:eastAsia="x-none"/>
        </w:rPr>
        <w:t xml:space="preserve">Table </w:t>
      </w:r>
      <w:smartTag w:uri="urn:schemas-microsoft-com:office:smarttags" w:element="chsdate">
        <w:smartTagPr>
          <w:attr w:name="IsROCDate" w:val="False"/>
          <w:attr w:name="IsLunarDate" w:val="False"/>
          <w:attr w:name="Day" w:val="30"/>
          <w:attr w:name="Month" w:val="12"/>
          <w:attr w:name="Year" w:val="1899"/>
        </w:smartTagPr>
        <w:r w:rsidRPr="00D22883">
          <w:rPr>
            <w:rFonts w:ascii="Arial" w:hAnsi="Arial"/>
            <w:b/>
            <w:bCs/>
            <w:lang w:eastAsia="x-none"/>
          </w:rPr>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D22883">
            <w:rPr>
              <w:rFonts w:ascii="Arial" w:hAnsi="Arial"/>
              <w:b/>
              <w:bCs/>
              <w:lang w:eastAsia="x-none"/>
            </w:rPr>
            <w:t>2</w:t>
          </w:r>
        </w:smartTag>
      </w:smartTag>
      <w:r w:rsidRPr="00D22883">
        <w:rPr>
          <w:rFonts w:ascii="Arial" w:hAnsi="Arial"/>
          <w:b/>
          <w:bCs/>
          <w:lang w:eastAsia="x-none"/>
        </w:rPr>
        <w:t>.1A-2: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8"/>
        <w:gridCol w:w="1143"/>
        <w:gridCol w:w="666"/>
        <w:gridCol w:w="921"/>
        <w:gridCol w:w="921"/>
        <w:gridCol w:w="956"/>
      </w:tblGrid>
      <w:tr w:rsidR="00DC4F43" w:rsidRPr="00D22883" w:rsidTr="007071C8">
        <w:trPr>
          <w:jc w:val="center"/>
        </w:trPr>
        <w:tc>
          <w:tcPr>
            <w:tcW w:w="0" w:type="auto"/>
            <w:vMerge w:val="restart"/>
            <w:shd w:val="clear" w:color="auto" w:fill="auto"/>
          </w:tcPr>
          <w:p w:rsidR="00DC4F43" w:rsidRPr="00D22883" w:rsidRDefault="00DC4F43" w:rsidP="007071C8">
            <w:pPr>
              <w:keepNext/>
              <w:keepLines/>
              <w:spacing w:after="0"/>
              <w:jc w:val="center"/>
              <w:rPr>
                <w:rFonts w:ascii="Arial" w:hAnsi="Arial" w:cs="Arial"/>
                <w:b/>
                <w:bCs/>
                <w:sz w:val="18"/>
                <w:szCs w:val="18"/>
              </w:rPr>
            </w:pPr>
            <w:r w:rsidRPr="00D22883">
              <w:rPr>
                <w:rFonts w:ascii="Arial" w:hAnsi="Arial" w:cs="Arial"/>
                <w:b/>
                <w:bCs/>
                <w:sz w:val="18"/>
                <w:szCs w:val="18"/>
              </w:rPr>
              <w:t>CA configuration</w:t>
            </w:r>
          </w:p>
        </w:tc>
        <w:tc>
          <w:tcPr>
            <w:tcW w:w="0" w:type="auto"/>
            <w:vMerge w:val="restart"/>
          </w:tcPr>
          <w:p w:rsidR="00DC4F43" w:rsidRPr="00D22883" w:rsidRDefault="00DC4F43" w:rsidP="007071C8">
            <w:pPr>
              <w:keepNext/>
              <w:keepLines/>
              <w:spacing w:after="0"/>
              <w:jc w:val="center"/>
              <w:rPr>
                <w:rFonts w:ascii="Arial" w:hAnsi="Arial" w:cs="Arial"/>
                <w:b/>
                <w:bCs/>
                <w:sz w:val="18"/>
                <w:szCs w:val="18"/>
              </w:rPr>
            </w:pPr>
            <w:r w:rsidRPr="00D22883">
              <w:rPr>
                <w:rFonts w:ascii="Arial" w:hAnsi="Arial" w:cs="Arial"/>
                <w:b/>
                <w:bCs/>
                <w:sz w:val="18"/>
                <w:szCs w:val="18"/>
              </w:rPr>
              <w:t>Parameter</w:t>
            </w:r>
          </w:p>
        </w:tc>
        <w:tc>
          <w:tcPr>
            <w:tcW w:w="0" w:type="auto"/>
            <w:vMerge w:val="restart"/>
          </w:tcPr>
          <w:p w:rsidR="00DC4F43" w:rsidRPr="00D22883" w:rsidRDefault="00DC4F43" w:rsidP="007071C8">
            <w:pPr>
              <w:keepNext/>
              <w:keepLines/>
              <w:spacing w:after="0"/>
              <w:jc w:val="center"/>
              <w:rPr>
                <w:rFonts w:ascii="Arial" w:hAnsi="Arial" w:cs="Arial"/>
                <w:b/>
                <w:bCs/>
                <w:sz w:val="18"/>
                <w:szCs w:val="18"/>
              </w:rPr>
            </w:pPr>
            <w:r w:rsidRPr="00D22883">
              <w:rPr>
                <w:rFonts w:ascii="Arial" w:hAnsi="Arial" w:cs="Arial"/>
                <w:b/>
                <w:bCs/>
                <w:sz w:val="18"/>
                <w:szCs w:val="18"/>
              </w:rPr>
              <w:t xml:space="preserve">Units </w:t>
            </w:r>
          </w:p>
        </w:tc>
        <w:tc>
          <w:tcPr>
            <w:tcW w:w="0" w:type="auto"/>
            <w:gridSpan w:val="3"/>
          </w:tcPr>
          <w:p w:rsidR="00DC4F43" w:rsidRPr="00D22883" w:rsidRDefault="00DC4F43" w:rsidP="007071C8">
            <w:pPr>
              <w:keepNext/>
              <w:keepLines/>
              <w:spacing w:after="0"/>
              <w:jc w:val="center"/>
              <w:rPr>
                <w:rFonts w:ascii="Arial" w:hAnsi="Arial" w:cs="Arial"/>
                <w:b/>
                <w:bCs/>
                <w:sz w:val="18"/>
                <w:szCs w:val="18"/>
              </w:rPr>
            </w:pPr>
            <w:r w:rsidRPr="00D22883">
              <w:rPr>
                <w:rFonts w:ascii="Arial" w:hAnsi="Arial" w:cs="Arial"/>
                <w:b/>
                <w:bCs/>
                <w:sz w:val="18"/>
                <w:szCs w:val="18"/>
              </w:rPr>
              <w:t xml:space="preserve">Frequency </w:t>
            </w:r>
          </w:p>
        </w:tc>
      </w:tr>
      <w:tr w:rsidR="00DC4F43" w:rsidRPr="00D22883" w:rsidTr="007071C8">
        <w:trPr>
          <w:jc w:val="center"/>
        </w:trPr>
        <w:tc>
          <w:tcPr>
            <w:tcW w:w="0" w:type="auto"/>
            <w:vMerge/>
            <w:shd w:val="clear" w:color="auto" w:fill="auto"/>
          </w:tcPr>
          <w:p w:rsidR="00DC4F43" w:rsidRPr="00D22883" w:rsidRDefault="00DC4F43" w:rsidP="007071C8">
            <w:pPr>
              <w:keepNext/>
              <w:keepLines/>
              <w:spacing w:after="0"/>
              <w:jc w:val="center"/>
              <w:rPr>
                <w:rFonts w:ascii="Arial" w:hAnsi="Arial" w:cs="Arial"/>
                <w:b/>
                <w:bCs/>
                <w:sz w:val="18"/>
                <w:szCs w:val="18"/>
              </w:rPr>
            </w:pPr>
          </w:p>
        </w:tc>
        <w:tc>
          <w:tcPr>
            <w:tcW w:w="0" w:type="auto"/>
            <w:vMerge/>
          </w:tcPr>
          <w:p w:rsidR="00DC4F43" w:rsidRPr="00D22883" w:rsidRDefault="00DC4F43" w:rsidP="007071C8">
            <w:pPr>
              <w:keepNext/>
              <w:keepLines/>
              <w:spacing w:after="0"/>
              <w:jc w:val="center"/>
              <w:rPr>
                <w:rFonts w:ascii="Arial" w:hAnsi="Arial" w:cs="Arial"/>
                <w:b/>
                <w:bCs/>
                <w:sz w:val="18"/>
                <w:szCs w:val="18"/>
              </w:rPr>
            </w:pPr>
          </w:p>
        </w:tc>
        <w:tc>
          <w:tcPr>
            <w:tcW w:w="0" w:type="auto"/>
            <w:vMerge/>
          </w:tcPr>
          <w:p w:rsidR="00DC4F43" w:rsidRPr="00D22883" w:rsidRDefault="00DC4F43" w:rsidP="007071C8">
            <w:pPr>
              <w:keepNext/>
              <w:keepLines/>
              <w:spacing w:after="0"/>
              <w:jc w:val="center"/>
              <w:rPr>
                <w:rFonts w:ascii="Arial" w:hAnsi="Arial" w:cs="Arial"/>
                <w:b/>
                <w:bCs/>
                <w:sz w:val="18"/>
                <w:szCs w:val="18"/>
              </w:rPr>
            </w:pPr>
          </w:p>
        </w:tc>
        <w:tc>
          <w:tcPr>
            <w:tcW w:w="0" w:type="auto"/>
          </w:tcPr>
          <w:p w:rsidR="00DC4F43" w:rsidRPr="00D22883" w:rsidRDefault="00DC4F43" w:rsidP="007071C8">
            <w:pPr>
              <w:keepNext/>
              <w:keepLines/>
              <w:spacing w:after="0"/>
              <w:jc w:val="center"/>
              <w:rPr>
                <w:rFonts w:ascii="Arial" w:hAnsi="Arial" w:cs="Arial"/>
                <w:b/>
                <w:bCs/>
                <w:sz w:val="18"/>
                <w:szCs w:val="18"/>
              </w:rPr>
            </w:pPr>
            <w:r w:rsidRPr="00D22883">
              <w:rPr>
                <w:rFonts w:ascii="Arial" w:hAnsi="Arial" w:cs="Arial"/>
                <w:b/>
                <w:bCs/>
                <w:sz w:val="18"/>
                <w:szCs w:val="18"/>
              </w:rPr>
              <w:t>Range 1</w:t>
            </w:r>
          </w:p>
        </w:tc>
        <w:tc>
          <w:tcPr>
            <w:tcW w:w="0" w:type="auto"/>
          </w:tcPr>
          <w:p w:rsidR="00DC4F43" w:rsidRPr="00D22883" w:rsidRDefault="00DC4F43" w:rsidP="007071C8">
            <w:pPr>
              <w:keepNext/>
              <w:keepLines/>
              <w:spacing w:after="0"/>
              <w:jc w:val="center"/>
              <w:rPr>
                <w:rFonts w:ascii="Arial" w:hAnsi="Arial" w:cs="Arial"/>
                <w:b/>
                <w:bCs/>
                <w:sz w:val="18"/>
                <w:szCs w:val="18"/>
              </w:rPr>
            </w:pPr>
            <w:r w:rsidRPr="00D22883">
              <w:rPr>
                <w:rFonts w:ascii="Arial" w:hAnsi="Arial" w:cs="Arial"/>
                <w:b/>
                <w:bCs/>
                <w:sz w:val="18"/>
                <w:szCs w:val="18"/>
              </w:rPr>
              <w:t>Range 2</w:t>
            </w:r>
          </w:p>
        </w:tc>
        <w:tc>
          <w:tcPr>
            <w:tcW w:w="0" w:type="auto"/>
          </w:tcPr>
          <w:p w:rsidR="00DC4F43" w:rsidRPr="00D22883" w:rsidRDefault="00DC4F43" w:rsidP="007071C8">
            <w:pPr>
              <w:keepNext/>
              <w:keepLines/>
              <w:spacing w:after="0"/>
              <w:jc w:val="center"/>
              <w:rPr>
                <w:rFonts w:ascii="Arial" w:hAnsi="Arial" w:cs="Arial"/>
                <w:b/>
                <w:bCs/>
                <w:sz w:val="18"/>
                <w:szCs w:val="18"/>
              </w:rPr>
            </w:pPr>
            <w:r w:rsidRPr="00D22883">
              <w:rPr>
                <w:rFonts w:ascii="Arial" w:hAnsi="Arial" w:cs="Arial"/>
                <w:b/>
                <w:bCs/>
                <w:sz w:val="18"/>
                <w:szCs w:val="18"/>
              </w:rPr>
              <w:t>Range 3</w:t>
            </w:r>
          </w:p>
        </w:tc>
      </w:tr>
      <w:tr w:rsidR="00DC4F43" w:rsidRPr="00D22883" w:rsidTr="007071C8">
        <w:trPr>
          <w:jc w:val="center"/>
        </w:trPr>
        <w:tc>
          <w:tcPr>
            <w:tcW w:w="0" w:type="auto"/>
            <w:vMerge/>
            <w:shd w:val="clear" w:color="auto" w:fill="auto"/>
          </w:tcPr>
          <w:p w:rsidR="00DC4F43" w:rsidRPr="00D22883" w:rsidRDefault="00DC4F43" w:rsidP="007071C8">
            <w:pPr>
              <w:keepNext/>
              <w:keepLines/>
              <w:spacing w:after="0"/>
              <w:jc w:val="center"/>
              <w:rPr>
                <w:rFonts w:ascii="Arial" w:hAnsi="Arial" w:cs="Arial"/>
                <w:b/>
                <w:snapToGrid w:val="0"/>
                <w:kern w:val="2"/>
                <w:sz w:val="18"/>
                <w:szCs w:val="18"/>
              </w:rPr>
            </w:pPr>
          </w:p>
        </w:tc>
        <w:tc>
          <w:tcPr>
            <w:tcW w:w="0" w:type="auto"/>
            <w:vAlign w:val="center"/>
          </w:tcPr>
          <w:p w:rsidR="00DC4F43" w:rsidRPr="00D22883" w:rsidRDefault="00DC4F43" w:rsidP="007071C8">
            <w:pPr>
              <w:keepNext/>
              <w:keepLines/>
              <w:spacing w:after="0"/>
              <w:rPr>
                <w:rFonts w:ascii="Arial" w:hAnsi="Arial" w:cs="Arial"/>
                <w:b/>
                <w:sz w:val="18"/>
                <w:szCs w:val="18"/>
              </w:rPr>
            </w:pPr>
            <w:r w:rsidRPr="00D22883">
              <w:rPr>
                <w:rFonts w:ascii="Arial" w:hAnsi="Arial" w:cs="Arial"/>
                <w:sz w:val="18"/>
                <w:szCs w:val="18"/>
              </w:rPr>
              <w:t>P</w:t>
            </w:r>
            <w:r w:rsidRPr="00D22883">
              <w:rPr>
                <w:rFonts w:ascii="Arial" w:hAnsi="Arial" w:cs="Arial"/>
                <w:sz w:val="18"/>
                <w:szCs w:val="18"/>
                <w:vertAlign w:val="subscript"/>
              </w:rPr>
              <w:t>Interferer</w:t>
            </w:r>
          </w:p>
        </w:tc>
        <w:tc>
          <w:tcPr>
            <w:tcW w:w="0" w:type="auto"/>
            <w:vAlign w:val="center"/>
          </w:tcPr>
          <w:p w:rsidR="00DC4F43" w:rsidRPr="00D22883" w:rsidRDefault="00DC4F43" w:rsidP="007071C8">
            <w:pPr>
              <w:keepNext/>
              <w:keepLines/>
              <w:spacing w:after="0"/>
              <w:jc w:val="center"/>
              <w:rPr>
                <w:rFonts w:ascii="Arial" w:hAnsi="Arial" w:cs="Arial"/>
                <w:b/>
                <w:sz w:val="18"/>
                <w:szCs w:val="18"/>
              </w:rPr>
            </w:pPr>
            <w:r w:rsidRPr="00D22883">
              <w:rPr>
                <w:rFonts w:ascii="Arial" w:hAnsi="Arial" w:cs="Arial"/>
                <w:sz w:val="18"/>
                <w:szCs w:val="18"/>
              </w:rPr>
              <w:t>dBm</w:t>
            </w:r>
          </w:p>
        </w:tc>
        <w:tc>
          <w:tcPr>
            <w:tcW w:w="0" w:type="auto"/>
          </w:tcPr>
          <w:p w:rsidR="00DC4F43" w:rsidRPr="00D22883" w:rsidRDefault="00DC4F43" w:rsidP="007071C8">
            <w:pPr>
              <w:keepNext/>
              <w:keepLines/>
              <w:spacing w:after="0"/>
              <w:jc w:val="center"/>
              <w:rPr>
                <w:rFonts w:ascii="Arial" w:hAnsi="Arial" w:cs="Arial"/>
                <w:b/>
                <w:sz w:val="18"/>
                <w:szCs w:val="18"/>
              </w:rPr>
            </w:pPr>
            <w:r w:rsidRPr="00D22883">
              <w:rPr>
                <w:rFonts w:ascii="Arial" w:hAnsi="Arial" w:cs="Arial"/>
                <w:sz w:val="18"/>
                <w:szCs w:val="18"/>
              </w:rPr>
              <w:t>-44</w:t>
            </w:r>
          </w:p>
        </w:tc>
        <w:tc>
          <w:tcPr>
            <w:tcW w:w="0" w:type="auto"/>
          </w:tcPr>
          <w:p w:rsidR="00DC4F43" w:rsidRPr="00D22883" w:rsidRDefault="00DC4F43" w:rsidP="007071C8">
            <w:pPr>
              <w:keepNext/>
              <w:keepLines/>
              <w:spacing w:after="0"/>
              <w:jc w:val="center"/>
              <w:rPr>
                <w:rFonts w:ascii="Arial" w:hAnsi="Arial" w:cs="Arial"/>
                <w:b/>
                <w:sz w:val="18"/>
                <w:szCs w:val="18"/>
              </w:rPr>
            </w:pPr>
            <w:r w:rsidRPr="00D22883">
              <w:rPr>
                <w:rFonts w:ascii="Arial" w:hAnsi="Arial" w:cs="Arial"/>
                <w:sz w:val="18"/>
                <w:szCs w:val="18"/>
              </w:rPr>
              <w:t>-30</w:t>
            </w:r>
          </w:p>
        </w:tc>
        <w:tc>
          <w:tcPr>
            <w:tcW w:w="0" w:type="auto"/>
          </w:tcPr>
          <w:p w:rsidR="00DC4F43" w:rsidRPr="00D22883" w:rsidRDefault="00DC4F43" w:rsidP="007071C8">
            <w:pPr>
              <w:keepNext/>
              <w:keepLines/>
              <w:spacing w:after="0"/>
              <w:jc w:val="center"/>
              <w:rPr>
                <w:rFonts w:ascii="Arial" w:hAnsi="Arial" w:cs="Arial"/>
                <w:sz w:val="18"/>
                <w:szCs w:val="18"/>
              </w:rPr>
            </w:pPr>
            <w:r w:rsidRPr="00D22883">
              <w:rPr>
                <w:rFonts w:ascii="Arial" w:hAnsi="Arial" w:cs="Arial"/>
                <w:sz w:val="18"/>
                <w:szCs w:val="18"/>
              </w:rPr>
              <w:t>-15</w:t>
            </w:r>
          </w:p>
        </w:tc>
      </w:tr>
      <w:tr w:rsidR="00DC4F43" w:rsidRPr="00D22883" w:rsidTr="007071C8">
        <w:trPr>
          <w:jc w:val="center"/>
        </w:trPr>
        <w:tc>
          <w:tcPr>
            <w:tcW w:w="0" w:type="auto"/>
            <w:vMerge w:val="restart"/>
            <w:vAlign w:val="center"/>
          </w:tcPr>
          <w:p w:rsidR="00DC4F43" w:rsidRPr="00D22883" w:rsidRDefault="00DC4F43" w:rsidP="00DC4F43">
            <w:pPr>
              <w:keepNext/>
              <w:keepLines/>
              <w:spacing w:after="0"/>
              <w:rPr>
                <w:rFonts w:ascii="Arial" w:hAnsi="Arial" w:cs="Arial"/>
                <w:sz w:val="18"/>
                <w:szCs w:val="18"/>
              </w:rPr>
            </w:pPr>
            <w:r w:rsidRPr="00D22883">
              <w:rPr>
                <w:rFonts w:ascii="Arial" w:hAnsi="Arial" w:cs="Arial"/>
                <w:sz w:val="18"/>
                <w:szCs w:val="18"/>
              </w:rPr>
              <w:t>CA_</w:t>
            </w:r>
            <w:smartTag w:uri="urn:schemas-microsoft-com:office:smarttags" w:element="chmetcnv">
              <w:smartTagPr>
                <w:attr w:name="TCSC" w:val="0"/>
                <w:attr w:name="NumberType" w:val="1"/>
                <w:attr w:name="Negative" w:val="False"/>
                <w:attr w:name="HasSpace" w:val="False"/>
                <w:attr w:name="SourceValue" w:val="1"/>
                <w:attr w:name="UnitName" w:val="C"/>
              </w:smartTagPr>
              <w:r w:rsidRPr="00D22883">
                <w:rPr>
                  <w:rFonts w:ascii="Arial" w:hAnsi="Arial" w:cs="Arial"/>
                  <w:sz w:val="18"/>
                  <w:szCs w:val="18"/>
                </w:rPr>
                <w:t>1C</w:t>
              </w:r>
            </w:smartTag>
            <w:r w:rsidRPr="00D22883">
              <w:rPr>
                <w:rFonts w:ascii="Arial" w:hAnsi="Arial" w:cs="Arial"/>
                <w:sz w:val="18"/>
                <w:szCs w:val="18"/>
              </w:rPr>
              <w:t xml:space="preserve">, CA_2C, </w:t>
            </w:r>
            <w:r w:rsidRPr="00D22883">
              <w:rPr>
                <w:rFonts w:ascii="Arial" w:hAnsi="Arial" w:cs="Arial" w:hint="eastAsia"/>
                <w:sz w:val="18"/>
                <w:szCs w:val="18"/>
              </w:rPr>
              <w:t>CA_3C</w:t>
            </w:r>
            <w:r w:rsidRPr="00D22883">
              <w:rPr>
                <w:rFonts w:ascii="Arial" w:hAnsi="Arial" w:cs="Arial" w:hint="eastAsia"/>
                <w:kern w:val="2"/>
                <w:sz w:val="18"/>
                <w:szCs w:val="18"/>
                <w:lang w:val="en-US"/>
              </w:rPr>
              <w:t xml:space="preserve">, </w:t>
            </w:r>
            <w:r w:rsidRPr="00D22883">
              <w:rPr>
                <w:rFonts w:ascii="Arial" w:hAnsi="Arial" w:cs="Arial"/>
                <w:kern w:val="2"/>
                <w:sz w:val="18"/>
                <w:szCs w:val="18"/>
                <w:lang w:val="en-US"/>
              </w:rPr>
              <w:t>CA_5B, CA_</w:t>
            </w:r>
            <w:r w:rsidRPr="00D22883">
              <w:rPr>
                <w:rFonts w:ascii="Arial" w:hAnsi="Arial" w:cs="Arial" w:hint="eastAsia"/>
                <w:kern w:val="2"/>
                <w:sz w:val="18"/>
                <w:szCs w:val="18"/>
                <w:lang w:val="en-US"/>
              </w:rPr>
              <w:t>7</w:t>
            </w:r>
            <w:r w:rsidRPr="00D22883">
              <w:rPr>
                <w:rFonts w:ascii="Arial" w:hAnsi="Arial" w:cs="Arial"/>
                <w:kern w:val="2"/>
                <w:sz w:val="18"/>
                <w:szCs w:val="18"/>
                <w:lang w:val="en-US"/>
              </w:rPr>
              <w:t>C</w:t>
            </w:r>
            <w:r w:rsidRPr="00D22883">
              <w:rPr>
                <w:rFonts w:ascii="Arial" w:hAnsi="Arial" w:cs="Arial"/>
                <w:sz w:val="18"/>
                <w:szCs w:val="18"/>
              </w:rPr>
              <w:t xml:space="preserve"> </w:t>
            </w:r>
            <w:r w:rsidRPr="00D22883">
              <w:rPr>
                <w:rFonts w:ascii="Arial" w:hAnsi="Arial" w:cs="Arial" w:hint="eastAsia"/>
                <w:sz w:val="18"/>
                <w:szCs w:val="18"/>
              </w:rPr>
              <w:t>, CA_8B,</w:t>
            </w:r>
            <w:r w:rsidRPr="00D22883">
              <w:rPr>
                <w:rFonts w:ascii="Arial" w:hAnsi="Arial" w:cs="Arial"/>
                <w:sz w:val="18"/>
                <w:szCs w:val="18"/>
              </w:rPr>
              <w:t xml:space="preserve"> CA_12B,</w:t>
            </w:r>
            <w:r w:rsidRPr="00D22883">
              <w:rPr>
                <w:rFonts w:ascii="Arial" w:hAnsi="Arial" w:cs="Arial" w:hint="eastAsia"/>
                <w:sz w:val="18"/>
                <w:szCs w:val="18"/>
              </w:rPr>
              <w:t xml:space="preserve"> CA_23B, CA_27B,</w:t>
            </w:r>
            <w:r w:rsidRPr="00D22883">
              <w:rPr>
                <w:rFonts w:ascii="Arial" w:hAnsi="Arial" w:cs="Arial"/>
                <w:sz w:val="18"/>
                <w:szCs w:val="18"/>
              </w:rPr>
              <w:t xml:space="preserve"> 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D22883">
                <w:rPr>
                  <w:rFonts w:ascii="Arial" w:hAnsi="Arial" w:cs="Arial" w:hint="eastAsia"/>
                  <w:sz w:val="18"/>
                  <w:szCs w:val="18"/>
                </w:rPr>
                <w:t>38</w:t>
              </w:r>
              <w:r w:rsidRPr="00D22883">
                <w:rPr>
                  <w:rFonts w:ascii="Arial" w:hAnsi="Arial" w:cs="Arial"/>
                  <w:sz w:val="18"/>
                  <w:szCs w:val="18"/>
                </w:rPr>
                <w:t>C</w:t>
              </w:r>
            </w:smartTag>
            <w:r w:rsidRPr="00D22883">
              <w:rPr>
                <w:rFonts w:ascii="Arial" w:hAnsi="Arial" w:cs="Arial"/>
                <w:sz w:val="18"/>
                <w:szCs w:val="18"/>
              </w:rPr>
              <w:t>, CA_40C, CA_41C</w:t>
            </w:r>
            <w:r w:rsidRPr="00D22883">
              <w:rPr>
                <w:rFonts w:ascii="Arial" w:hAnsi="Arial" w:cs="Arial" w:hint="eastAsia"/>
                <w:sz w:val="18"/>
                <w:szCs w:val="18"/>
              </w:rPr>
              <w:t>, CA_40D</w:t>
            </w:r>
            <w:r w:rsidRPr="00D22883">
              <w:rPr>
                <w:rFonts w:ascii="Arial" w:hAnsi="Arial" w:cs="Arial" w:hint="eastAsia"/>
                <w:sz w:val="18"/>
                <w:szCs w:val="18"/>
                <w:lang w:eastAsia="ja-JP"/>
              </w:rPr>
              <w:t>, CA_42C</w:t>
            </w:r>
            <w:r w:rsidRPr="00D22883">
              <w:rPr>
                <w:rFonts w:ascii="Arial" w:hAnsi="Arial" w:cs="Arial" w:hint="eastAsia"/>
                <w:sz w:val="18"/>
                <w:szCs w:val="18"/>
                <w:vertAlign w:val="superscript"/>
              </w:rPr>
              <w:t>1</w:t>
            </w:r>
            <w:r w:rsidRPr="00D22883">
              <w:rPr>
                <w:rFonts w:ascii="Arial" w:hAnsi="Arial" w:cs="Arial" w:hint="eastAsia"/>
                <w:sz w:val="18"/>
                <w:szCs w:val="18"/>
              </w:rPr>
              <w:t>, CA_42D</w:t>
            </w:r>
            <w:r w:rsidRPr="00D22883">
              <w:rPr>
                <w:rFonts w:ascii="Arial" w:hAnsi="Arial" w:cs="Arial" w:hint="eastAsia"/>
                <w:sz w:val="18"/>
                <w:szCs w:val="18"/>
                <w:vertAlign w:val="superscript"/>
              </w:rPr>
              <w:t>1</w:t>
            </w:r>
            <w:r w:rsidRPr="00D22883">
              <w:rPr>
                <w:rFonts w:ascii="Arial" w:hAnsi="Arial" w:cs="Arial" w:hint="eastAsia"/>
                <w:sz w:val="18"/>
                <w:szCs w:val="18"/>
              </w:rPr>
              <w:t>, CA_42E</w:t>
            </w:r>
            <w:r w:rsidRPr="00D22883">
              <w:rPr>
                <w:rFonts w:ascii="Arial" w:hAnsi="Arial" w:cs="Arial" w:hint="eastAsia"/>
                <w:sz w:val="18"/>
                <w:szCs w:val="18"/>
                <w:vertAlign w:val="superscript"/>
              </w:rPr>
              <w:t>1</w:t>
            </w:r>
            <w:r w:rsidRPr="00D22883">
              <w:rPr>
                <w:rFonts w:ascii="Arial" w:hAnsi="Arial" w:cs="Arial"/>
                <w:sz w:val="18"/>
                <w:szCs w:val="18"/>
              </w:rPr>
              <w:t>, CA_66B, CA_66C</w:t>
            </w:r>
            <w:r>
              <w:rPr>
                <w:rFonts w:ascii="Arial" w:hAnsi="Arial" w:cs="Arial"/>
                <w:sz w:val="18"/>
                <w:szCs w:val="18"/>
              </w:rPr>
              <w:t xml:space="preserve"> , </w:t>
            </w:r>
            <w:ins w:id="64" w:author="Edgar Fernandes" w:date="2016-03-22T14:09:00Z">
              <w:r>
                <w:rPr>
                  <w:rFonts w:ascii="Arial" w:hAnsi="Arial" w:cs="Arial"/>
                  <w:sz w:val="18"/>
                  <w:szCs w:val="18"/>
                </w:rPr>
                <w:t>CA_70C</w:t>
              </w:r>
            </w:ins>
          </w:p>
        </w:tc>
        <w:tc>
          <w:tcPr>
            <w:tcW w:w="0" w:type="auto"/>
            <w:vMerge w:val="restart"/>
            <w:vAlign w:val="center"/>
          </w:tcPr>
          <w:p w:rsidR="00DC4F43" w:rsidRPr="00D22883" w:rsidRDefault="00DC4F43" w:rsidP="007071C8">
            <w:pPr>
              <w:keepNext/>
              <w:keepLines/>
              <w:spacing w:after="0"/>
              <w:rPr>
                <w:rFonts w:ascii="Arial" w:hAnsi="Arial" w:cs="Arial"/>
                <w:sz w:val="18"/>
                <w:szCs w:val="18"/>
              </w:rPr>
            </w:pPr>
            <w:r w:rsidRPr="00D22883">
              <w:rPr>
                <w:rFonts w:ascii="Arial" w:hAnsi="Arial" w:cs="Arial"/>
                <w:sz w:val="18"/>
                <w:szCs w:val="18"/>
              </w:rPr>
              <w:t>F</w:t>
            </w:r>
            <w:r w:rsidRPr="00D22883">
              <w:rPr>
                <w:rFonts w:ascii="Arial" w:hAnsi="Arial" w:cs="Arial"/>
                <w:sz w:val="18"/>
                <w:szCs w:val="18"/>
                <w:vertAlign w:val="subscript"/>
              </w:rPr>
              <w:t xml:space="preserve">Interferer </w:t>
            </w:r>
            <w:r w:rsidRPr="00D22883">
              <w:rPr>
                <w:rFonts w:ascii="Arial" w:hAnsi="Arial" w:cs="Arial"/>
                <w:sz w:val="18"/>
                <w:szCs w:val="18"/>
              </w:rPr>
              <w:t>(CW)</w:t>
            </w:r>
          </w:p>
          <w:p w:rsidR="00DC4F43" w:rsidRPr="00D22883" w:rsidRDefault="00DC4F43" w:rsidP="007071C8">
            <w:pPr>
              <w:keepNext/>
              <w:keepLines/>
              <w:spacing w:after="0"/>
              <w:rPr>
                <w:rFonts w:ascii="Arial" w:hAnsi="Arial" w:cs="Arial"/>
                <w:sz w:val="18"/>
                <w:szCs w:val="18"/>
                <w:vertAlign w:val="subscript"/>
              </w:rPr>
            </w:pPr>
          </w:p>
        </w:tc>
        <w:tc>
          <w:tcPr>
            <w:tcW w:w="0" w:type="auto"/>
            <w:vMerge w:val="restart"/>
            <w:vAlign w:val="center"/>
          </w:tcPr>
          <w:p w:rsidR="00DC4F43" w:rsidRPr="00D22883" w:rsidRDefault="00DC4F43" w:rsidP="007071C8">
            <w:pPr>
              <w:keepNext/>
              <w:keepLines/>
              <w:spacing w:after="0"/>
              <w:jc w:val="center"/>
              <w:rPr>
                <w:rFonts w:ascii="Arial" w:hAnsi="Arial" w:cs="Arial"/>
                <w:sz w:val="18"/>
                <w:szCs w:val="18"/>
              </w:rPr>
            </w:pPr>
            <w:r w:rsidRPr="00D22883">
              <w:rPr>
                <w:rFonts w:ascii="Arial" w:hAnsi="Arial" w:cs="Arial"/>
                <w:sz w:val="18"/>
                <w:szCs w:val="18"/>
              </w:rPr>
              <w:t>MHz</w:t>
            </w:r>
          </w:p>
          <w:p w:rsidR="00DC4F43" w:rsidRPr="00D22883" w:rsidRDefault="00DC4F43" w:rsidP="007071C8">
            <w:pPr>
              <w:keepNext/>
              <w:keepLines/>
              <w:spacing w:after="0"/>
              <w:jc w:val="center"/>
              <w:rPr>
                <w:rFonts w:ascii="Arial" w:hAnsi="Arial" w:cs="Arial"/>
                <w:sz w:val="18"/>
                <w:szCs w:val="18"/>
              </w:rPr>
            </w:pPr>
          </w:p>
        </w:tc>
        <w:tc>
          <w:tcPr>
            <w:tcW w:w="0" w:type="auto"/>
            <w:vAlign w:val="center"/>
          </w:tcPr>
          <w:p w:rsidR="00DC4F43" w:rsidRPr="00D22883" w:rsidRDefault="00DC4F43" w:rsidP="007071C8">
            <w:pPr>
              <w:keepNext/>
              <w:keepLines/>
              <w:spacing w:after="0"/>
              <w:rPr>
                <w:rFonts w:ascii="Arial" w:hAnsi="Arial" w:cs="Arial"/>
                <w:kern w:val="2"/>
                <w:sz w:val="18"/>
                <w:szCs w:val="18"/>
              </w:rPr>
            </w:pPr>
            <w:r w:rsidRPr="00D22883">
              <w:rPr>
                <w:rFonts w:ascii="Arial" w:hAnsi="Arial" w:cs="Arial"/>
                <w:kern w:val="2"/>
                <w:sz w:val="18"/>
                <w:szCs w:val="18"/>
              </w:rPr>
              <w:t>F</w:t>
            </w:r>
            <w:r w:rsidRPr="00D22883">
              <w:rPr>
                <w:rFonts w:ascii="Arial" w:hAnsi="Arial" w:cs="Arial"/>
                <w:kern w:val="2"/>
                <w:sz w:val="18"/>
                <w:szCs w:val="18"/>
                <w:vertAlign w:val="subscript"/>
              </w:rPr>
              <w:t xml:space="preserve">DL_low </w:t>
            </w:r>
            <w:r w:rsidRPr="00D22883">
              <w:rPr>
                <w:rFonts w:ascii="Arial" w:hAnsi="Arial" w:cs="Arial"/>
                <w:kern w:val="2"/>
                <w:sz w:val="18"/>
                <w:szCs w:val="18"/>
              </w:rPr>
              <w:t>-15 to</w:t>
            </w:r>
          </w:p>
          <w:p w:rsidR="00DC4F43" w:rsidRPr="00D22883" w:rsidRDefault="00DC4F43" w:rsidP="007071C8">
            <w:pPr>
              <w:keepNext/>
              <w:keepLines/>
              <w:spacing w:after="0"/>
              <w:rPr>
                <w:rFonts w:ascii="Arial" w:hAnsi="Arial" w:cs="Arial"/>
                <w:kern w:val="2"/>
                <w:sz w:val="18"/>
                <w:szCs w:val="18"/>
              </w:rPr>
            </w:pPr>
            <w:r w:rsidRPr="00D22883">
              <w:rPr>
                <w:rFonts w:ascii="Arial" w:hAnsi="Arial" w:cs="Arial"/>
                <w:kern w:val="2"/>
                <w:sz w:val="18"/>
                <w:szCs w:val="18"/>
              </w:rPr>
              <w:t>F</w:t>
            </w:r>
            <w:r w:rsidRPr="00D22883">
              <w:rPr>
                <w:rFonts w:ascii="Arial" w:hAnsi="Arial" w:cs="Arial"/>
                <w:kern w:val="2"/>
                <w:sz w:val="18"/>
                <w:szCs w:val="18"/>
                <w:vertAlign w:val="subscript"/>
              </w:rPr>
              <w:t xml:space="preserve">DL_low </w:t>
            </w:r>
            <w:r w:rsidRPr="00D22883">
              <w:rPr>
                <w:rFonts w:ascii="Arial" w:hAnsi="Arial" w:cs="Arial"/>
                <w:kern w:val="2"/>
                <w:sz w:val="18"/>
                <w:szCs w:val="18"/>
              </w:rPr>
              <w:t xml:space="preserve">-60 </w:t>
            </w:r>
          </w:p>
        </w:tc>
        <w:tc>
          <w:tcPr>
            <w:tcW w:w="0" w:type="auto"/>
            <w:vAlign w:val="center"/>
          </w:tcPr>
          <w:p w:rsidR="00DC4F43" w:rsidRPr="00D22883" w:rsidRDefault="00DC4F43" w:rsidP="007071C8">
            <w:pPr>
              <w:keepNext/>
              <w:keepLines/>
              <w:spacing w:after="0"/>
              <w:rPr>
                <w:rFonts w:ascii="Arial" w:hAnsi="Arial" w:cs="Arial"/>
                <w:kern w:val="2"/>
                <w:sz w:val="18"/>
                <w:szCs w:val="18"/>
              </w:rPr>
            </w:pPr>
            <w:r w:rsidRPr="00D22883">
              <w:rPr>
                <w:rFonts w:ascii="Arial" w:hAnsi="Arial" w:cs="Arial"/>
                <w:kern w:val="2"/>
                <w:sz w:val="18"/>
                <w:szCs w:val="18"/>
              </w:rPr>
              <w:t>F</w:t>
            </w:r>
            <w:r w:rsidRPr="00D22883">
              <w:rPr>
                <w:rFonts w:ascii="Arial" w:hAnsi="Arial" w:cs="Arial"/>
                <w:kern w:val="2"/>
                <w:sz w:val="18"/>
                <w:szCs w:val="18"/>
                <w:vertAlign w:val="subscript"/>
              </w:rPr>
              <w:t xml:space="preserve">DL_low </w:t>
            </w:r>
            <w:r w:rsidRPr="00D22883">
              <w:rPr>
                <w:rFonts w:ascii="Arial" w:hAnsi="Arial" w:cs="Arial"/>
                <w:kern w:val="2"/>
                <w:sz w:val="18"/>
                <w:szCs w:val="18"/>
              </w:rPr>
              <w:t>-60 to</w:t>
            </w:r>
          </w:p>
          <w:p w:rsidR="00DC4F43" w:rsidRPr="00D22883" w:rsidRDefault="00DC4F43" w:rsidP="007071C8">
            <w:pPr>
              <w:keepNext/>
              <w:keepLines/>
              <w:spacing w:after="0"/>
              <w:rPr>
                <w:rFonts w:ascii="Arial" w:hAnsi="Arial" w:cs="Arial"/>
                <w:kern w:val="2"/>
                <w:sz w:val="18"/>
                <w:szCs w:val="18"/>
              </w:rPr>
            </w:pPr>
            <w:r w:rsidRPr="00D22883">
              <w:rPr>
                <w:rFonts w:ascii="Arial" w:hAnsi="Arial" w:cs="Arial"/>
                <w:kern w:val="2"/>
                <w:sz w:val="18"/>
                <w:szCs w:val="18"/>
              </w:rPr>
              <w:t>F</w:t>
            </w:r>
            <w:r w:rsidRPr="00D22883">
              <w:rPr>
                <w:rFonts w:ascii="Arial" w:hAnsi="Arial" w:cs="Arial"/>
                <w:kern w:val="2"/>
                <w:sz w:val="18"/>
                <w:szCs w:val="18"/>
                <w:vertAlign w:val="subscript"/>
              </w:rPr>
              <w:t xml:space="preserve">DL_low </w:t>
            </w:r>
            <w:r w:rsidRPr="00D22883">
              <w:rPr>
                <w:rFonts w:ascii="Arial" w:hAnsi="Arial" w:cs="Arial"/>
                <w:kern w:val="2"/>
                <w:sz w:val="18"/>
                <w:szCs w:val="18"/>
              </w:rPr>
              <w:t xml:space="preserve">-85 </w:t>
            </w:r>
          </w:p>
        </w:tc>
        <w:tc>
          <w:tcPr>
            <w:tcW w:w="0" w:type="auto"/>
            <w:vAlign w:val="center"/>
          </w:tcPr>
          <w:p w:rsidR="00DC4F43" w:rsidRPr="00D22883" w:rsidRDefault="00DC4F43" w:rsidP="007071C8">
            <w:pPr>
              <w:keepNext/>
              <w:keepLines/>
              <w:spacing w:after="0"/>
              <w:rPr>
                <w:rFonts w:ascii="Arial" w:hAnsi="Arial" w:cs="Arial"/>
                <w:kern w:val="2"/>
                <w:sz w:val="18"/>
                <w:szCs w:val="18"/>
              </w:rPr>
            </w:pPr>
            <w:r w:rsidRPr="00D22883">
              <w:rPr>
                <w:rFonts w:ascii="Arial" w:hAnsi="Arial" w:cs="Arial"/>
                <w:kern w:val="2"/>
                <w:sz w:val="18"/>
                <w:szCs w:val="18"/>
              </w:rPr>
              <w:t>F</w:t>
            </w:r>
            <w:r w:rsidRPr="00D22883">
              <w:rPr>
                <w:rFonts w:ascii="Arial" w:hAnsi="Arial" w:cs="Arial"/>
                <w:kern w:val="2"/>
                <w:sz w:val="18"/>
                <w:szCs w:val="18"/>
                <w:vertAlign w:val="subscript"/>
              </w:rPr>
              <w:t xml:space="preserve">DL_low </w:t>
            </w:r>
            <w:r w:rsidRPr="00D22883">
              <w:rPr>
                <w:rFonts w:ascii="Arial" w:hAnsi="Arial" w:cs="Arial"/>
                <w:kern w:val="2"/>
                <w:sz w:val="18"/>
                <w:szCs w:val="18"/>
              </w:rPr>
              <w:t xml:space="preserve">-85 to </w:t>
            </w:r>
          </w:p>
          <w:p w:rsidR="00DC4F43" w:rsidRPr="00D22883" w:rsidRDefault="00DC4F43" w:rsidP="007071C8">
            <w:pPr>
              <w:keepNext/>
              <w:keepLines/>
              <w:spacing w:after="0"/>
              <w:rPr>
                <w:rFonts w:ascii="Arial" w:hAnsi="Arial" w:cs="Arial"/>
                <w:kern w:val="2"/>
                <w:sz w:val="18"/>
                <w:szCs w:val="18"/>
              </w:rPr>
            </w:pPr>
            <w:r w:rsidRPr="00D22883">
              <w:rPr>
                <w:rFonts w:ascii="Arial" w:hAnsi="Arial" w:cs="Arial"/>
                <w:kern w:val="2"/>
                <w:sz w:val="18"/>
                <w:szCs w:val="18"/>
              </w:rPr>
              <w:t>1 MHz</w:t>
            </w:r>
          </w:p>
        </w:tc>
      </w:tr>
      <w:tr w:rsidR="00DC4F43" w:rsidRPr="00D22883" w:rsidTr="007071C8">
        <w:trPr>
          <w:jc w:val="center"/>
        </w:trPr>
        <w:tc>
          <w:tcPr>
            <w:tcW w:w="0" w:type="auto"/>
            <w:vMerge/>
            <w:vAlign w:val="center"/>
          </w:tcPr>
          <w:p w:rsidR="00DC4F43" w:rsidRPr="00D22883" w:rsidRDefault="00DC4F43" w:rsidP="007071C8">
            <w:pPr>
              <w:keepNext/>
              <w:keepLines/>
              <w:spacing w:after="0"/>
              <w:rPr>
                <w:rFonts w:ascii="Arial" w:hAnsi="Arial" w:cs="Arial"/>
                <w:b/>
                <w:snapToGrid w:val="0"/>
                <w:kern w:val="2"/>
                <w:sz w:val="18"/>
                <w:szCs w:val="18"/>
              </w:rPr>
            </w:pPr>
          </w:p>
        </w:tc>
        <w:tc>
          <w:tcPr>
            <w:tcW w:w="0" w:type="auto"/>
            <w:vMerge/>
            <w:vAlign w:val="center"/>
          </w:tcPr>
          <w:p w:rsidR="00DC4F43" w:rsidRPr="00D22883" w:rsidRDefault="00DC4F43" w:rsidP="007071C8">
            <w:pPr>
              <w:keepNext/>
              <w:keepLines/>
              <w:spacing w:after="0"/>
              <w:rPr>
                <w:rFonts w:ascii="Arial" w:hAnsi="Arial" w:cs="Arial"/>
                <w:b/>
                <w:snapToGrid w:val="0"/>
                <w:kern w:val="2"/>
                <w:sz w:val="18"/>
                <w:szCs w:val="18"/>
              </w:rPr>
            </w:pPr>
          </w:p>
        </w:tc>
        <w:tc>
          <w:tcPr>
            <w:tcW w:w="0" w:type="auto"/>
            <w:vMerge/>
            <w:vAlign w:val="center"/>
          </w:tcPr>
          <w:p w:rsidR="00DC4F43" w:rsidRPr="00D22883" w:rsidRDefault="00DC4F43" w:rsidP="007071C8">
            <w:pPr>
              <w:keepNext/>
              <w:keepLines/>
              <w:spacing w:after="0"/>
              <w:rPr>
                <w:rFonts w:ascii="Arial" w:hAnsi="Arial" w:cs="Arial"/>
                <w:b/>
                <w:snapToGrid w:val="0"/>
                <w:kern w:val="2"/>
                <w:sz w:val="18"/>
                <w:szCs w:val="18"/>
              </w:rPr>
            </w:pPr>
          </w:p>
        </w:tc>
        <w:tc>
          <w:tcPr>
            <w:tcW w:w="0" w:type="auto"/>
            <w:vAlign w:val="center"/>
          </w:tcPr>
          <w:p w:rsidR="00DC4F43" w:rsidRPr="00D22883" w:rsidRDefault="00DC4F43" w:rsidP="007071C8">
            <w:pPr>
              <w:keepNext/>
              <w:keepLines/>
              <w:spacing w:after="0"/>
              <w:rPr>
                <w:rFonts w:ascii="Arial" w:hAnsi="Arial" w:cs="Arial"/>
                <w:kern w:val="2"/>
                <w:sz w:val="18"/>
                <w:szCs w:val="18"/>
              </w:rPr>
            </w:pPr>
            <w:r w:rsidRPr="00D22883">
              <w:rPr>
                <w:rFonts w:ascii="Arial" w:hAnsi="Arial" w:cs="Arial"/>
                <w:kern w:val="2"/>
                <w:sz w:val="18"/>
                <w:szCs w:val="18"/>
              </w:rPr>
              <w:t>F</w:t>
            </w:r>
            <w:r w:rsidRPr="00D22883">
              <w:rPr>
                <w:rFonts w:ascii="Arial" w:hAnsi="Arial" w:cs="Arial"/>
                <w:kern w:val="2"/>
                <w:sz w:val="18"/>
                <w:szCs w:val="18"/>
                <w:vertAlign w:val="subscript"/>
              </w:rPr>
              <w:t xml:space="preserve">DL_high </w:t>
            </w:r>
            <w:r w:rsidRPr="00D22883">
              <w:rPr>
                <w:rFonts w:ascii="Arial" w:hAnsi="Arial" w:cs="Arial"/>
                <w:kern w:val="2"/>
                <w:sz w:val="18"/>
                <w:szCs w:val="18"/>
              </w:rPr>
              <w:t>+15 to</w:t>
            </w:r>
          </w:p>
          <w:p w:rsidR="00DC4F43" w:rsidRPr="00D22883" w:rsidRDefault="00DC4F43" w:rsidP="007071C8">
            <w:pPr>
              <w:keepNext/>
              <w:keepLines/>
              <w:spacing w:after="0"/>
              <w:rPr>
                <w:rFonts w:ascii="Arial" w:hAnsi="Arial" w:cs="Arial"/>
                <w:b/>
                <w:sz w:val="18"/>
                <w:szCs w:val="18"/>
              </w:rPr>
            </w:pPr>
            <w:r w:rsidRPr="00D22883">
              <w:rPr>
                <w:rFonts w:ascii="Arial" w:hAnsi="Arial" w:cs="Arial"/>
                <w:sz w:val="18"/>
                <w:szCs w:val="18"/>
              </w:rPr>
              <w:t>F</w:t>
            </w:r>
            <w:r w:rsidRPr="00D22883">
              <w:rPr>
                <w:rFonts w:ascii="Arial" w:hAnsi="Arial" w:cs="Arial"/>
                <w:sz w:val="18"/>
                <w:szCs w:val="18"/>
                <w:vertAlign w:val="subscript"/>
              </w:rPr>
              <w:t xml:space="preserve">DL_high </w:t>
            </w:r>
            <w:r w:rsidRPr="00D22883">
              <w:rPr>
                <w:rFonts w:ascii="Arial" w:hAnsi="Arial" w:cs="Arial"/>
                <w:sz w:val="18"/>
                <w:szCs w:val="18"/>
              </w:rPr>
              <w:t xml:space="preserve">+ 60 </w:t>
            </w:r>
          </w:p>
        </w:tc>
        <w:tc>
          <w:tcPr>
            <w:tcW w:w="0" w:type="auto"/>
            <w:vAlign w:val="center"/>
          </w:tcPr>
          <w:p w:rsidR="00DC4F43" w:rsidRPr="00D22883" w:rsidRDefault="00DC4F43" w:rsidP="007071C8">
            <w:pPr>
              <w:keepNext/>
              <w:keepLines/>
              <w:spacing w:after="0"/>
              <w:rPr>
                <w:rFonts w:ascii="Arial" w:hAnsi="Arial" w:cs="Arial"/>
                <w:kern w:val="2"/>
                <w:sz w:val="18"/>
                <w:szCs w:val="18"/>
              </w:rPr>
            </w:pPr>
            <w:r w:rsidRPr="00D22883">
              <w:rPr>
                <w:rFonts w:ascii="Arial" w:hAnsi="Arial" w:cs="Arial"/>
                <w:kern w:val="2"/>
                <w:sz w:val="18"/>
                <w:szCs w:val="18"/>
              </w:rPr>
              <w:t>F</w:t>
            </w:r>
            <w:r w:rsidRPr="00D22883">
              <w:rPr>
                <w:rFonts w:ascii="Arial" w:hAnsi="Arial" w:cs="Arial"/>
                <w:kern w:val="2"/>
                <w:sz w:val="18"/>
                <w:szCs w:val="18"/>
                <w:vertAlign w:val="subscript"/>
              </w:rPr>
              <w:t xml:space="preserve">DL_high </w:t>
            </w:r>
            <w:r w:rsidRPr="00D22883">
              <w:rPr>
                <w:rFonts w:ascii="Arial" w:hAnsi="Arial" w:cs="Arial"/>
                <w:kern w:val="2"/>
                <w:sz w:val="18"/>
                <w:szCs w:val="18"/>
              </w:rPr>
              <w:t>+60 to</w:t>
            </w:r>
          </w:p>
          <w:p w:rsidR="00DC4F43" w:rsidRPr="00D22883" w:rsidRDefault="00DC4F43" w:rsidP="007071C8">
            <w:pPr>
              <w:keepNext/>
              <w:keepLines/>
              <w:spacing w:after="0"/>
              <w:rPr>
                <w:rFonts w:ascii="Arial" w:hAnsi="Arial" w:cs="Arial"/>
                <w:b/>
                <w:sz w:val="18"/>
                <w:szCs w:val="18"/>
              </w:rPr>
            </w:pPr>
            <w:r w:rsidRPr="00D22883">
              <w:rPr>
                <w:rFonts w:ascii="Arial" w:hAnsi="Arial" w:cs="Arial"/>
                <w:sz w:val="18"/>
                <w:szCs w:val="18"/>
              </w:rPr>
              <w:t>F</w:t>
            </w:r>
            <w:r w:rsidRPr="00D22883">
              <w:rPr>
                <w:rFonts w:ascii="Arial" w:hAnsi="Arial" w:cs="Arial"/>
                <w:sz w:val="18"/>
                <w:szCs w:val="18"/>
                <w:vertAlign w:val="subscript"/>
              </w:rPr>
              <w:t xml:space="preserve">DL_high </w:t>
            </w:r>
            <w:r w:rsidRPr="00D22883">
              <w:rPr>
                <w:rFonts w:ascii="Arial" w:hAnsi="Arial" w:cs="Arial"/>
                <w:sz w:val="18"/>
                <w:szCs w:val="18"/>
              </w:rPr>
              <w:t xml:space="preserve">+85 </w:t>
            </w:r>
          </w:p>
        </w:tc>
        <w:tc>
          <w:tcPr>
            <w:tcW w:w="0" w:type="auto"/>
            <w:vAlign w:val="center"/>
          </w:tcPr>
          <w:p w:rsidR="00DC4F43" w:rsidRPr="00D22883" w:rsidRDefault="00DC4F43" w:rsidP="007071C8">
            <w:pPr>
              <w:keepNext/>
              <w:keepLines/>
              <w:spacing w:after="0"/>
              <w:rPr>
                <w:rFonts w:ascii="Arial" w:hAnsi="Arial" w:cs="Arial"/>
                <w:kern w:val="2"/>
                <w:sz w:val="18"/>
                <w:szCs w:val="18"/>
              </w:rPr>
            </w:pPr>
            <w:r w:rsidRPr="00D22883">
              <w:rPr>
                <w:rFonts w:ascii="Arial" w:hAnsi="Arial" w:cs="Arial"/>
                <w:kern w:val="2"/>
                <w:sz w:val="18"/>
                <w:szCs w:val="18"/>
              </w:rPr>
              <w:t>F</w:t>
            </w:r>
            <w:r w:rsidRPr="00D22883">
              <w:rPr>
                <w:rFonts w:ascii="Arial" w:hAnsi="Arial" w:cs="Arial"/>
                <w:kern w:val="2"/>
                <w:sz w:val="18"/>
                <w:szCs w:val="18"/>
                <w:vertAlign w:val="subscript"/>
              </w:rPr>
              <w:t xml:space="preserve">DL_high </w:t>
            </w:r>
            <w:r w:rsidRPr="00D22883">
              <w:rPr>
                <w:rFonts w:ascii="Arial" w:hAnsi="Arial" w:cs="Arial"/>
                <w:kern w:val="2"/>
                <w:sz w:val="18"/>
                <w:szCs w:val="18"/>
              </w:rPr>
              <w:t>+85 to</w:t>
            </w:r>
          </w:p>
          <w:p w:rsidR="00DC4F43" w:rsidRPr="00D22883" w:rsidRDefault="00DC4F43" w:rsidP="007071C8">
            <w:pPr>
              <w:keepNext/>
              <w:keepLines/>
              <w:spacing w:after="0"/>
              <w:rPr>
                <w:rFonts w:ascii="Arial" w:hAnsi="Arial" w:cs="Arial"/>
                <w:kern w:val="2"/>
                <w:sz w:val="18"/>
                <w:szCs w:val="18"/>
              </w:rPr>
            </w:pPr>
            <w:r w:rsidRPr="00D22883">
              <w:rPr>
                <w:rFonts w:ascii="Arial" w:hAnsi="Arial" w:cs="Arial"/>
                <w:kern w:val="2"/>
                <w:sz w:val="18"/>
                <w:szCs w:val="18"/>
              </w:rPr>
              <w:t>+12750 MHz</w:t>
            </w:r>
          </w:p>
        </w:tc>
      </w:tr>
      <w:tr w:rsidR="00DC4F43" w:rsidRPr="00D22883" w:rsidTr="007071C8">
        <w:trPr>
          <w:jc w:val="center"/>
        </w:trPr>
        <w:tc>
          <w:tcPr>
            <w:tcW w:w="0" w:type="auto"/>
            <w:gridSpan w:val="6"/>
            <w:vAlign w:val="center"/>
          </w:tcPr>
          <w:p w:rsidR="00DC4F43" w:rsidRPr="00D22883" w:rsidRDefault="00DC4F43" w:rsidP="007071C8">
            <w:pPr>
              <w:keepNext/>
              <w:keepLines/>
              <w:spacing w:after="0"/>
              <w:ind w:left="851" w:hanging="851"/>
              <w:rPr>
                <w:rFonts w:ascii="Arial" w:hAnsi="Arial" w:cs="Arial"/>
                <w:kern w:val="2"/>
                <w:sz w:val="18"/>
                <w:szCs w:val="18"/>
              </w:rPr>
            </w:pPr>
            <w:r w:rsidRPr="00D22883">
              <w:rPr>
                <w:rFonts w:ascii="Arial" w:eastAsia="MS Mincho" w:hAnsi="Arial" w:cs="Arial"/>
                <w:sz w:val="18"/>
                <w:szCs w:val="18"/>
              </w:rPr>
              <w:t>NOTE 1:</w:t>
            </w:r>
            <w:r w:rsidRPr="00D22883">
              <w:rPr>
                <w:rFonts w:ascii="Arial" w:eastAsia="MS Mincho" w:hAnsi="Arial" w:cs="Arial"/>
                <w:sz w:val="18"/>
                <w:szCs w:val="18"/>
              </w:rPr>
              <w:tab/>
              <w:t>The power level of the interferer (</w:t>
            </w:r>
            <w:r w:rsidRPr="00D22883">
              <w:rPr>
                <w:rFonts w:ascii="Arial" w:hAnsi="Arial" w:cs="Arial"/>
                <w:sz w:val="18"/>
                <w:szCs w:val="18"/>
              </w:rPr>
              <w:t>P</w:t>
            </w:r>
            <w:r w:rsidRPr="00D22883">
              <w:rPr>
                <w:rFonts w:ascii="Arial" w:hAnsi="Arial" w:cs="Arial"/>
                <w:sz w:val="18"/>
                <w:szCs w:val="18"/>
                <w:vertAlign w:val="subscript"/>
              </w:rPr>
              <w:t>Interferer</w:t>
            </w:r>
            <w:r w:rsidRPr="00D22883">
              <w:rPr>
                <w:rFonts w:ascii="Arial" w:eastAsia="MS Mincho" w:hAnsi="Arial" w:cs="Arial"/>
                <w:sz w:val="18"/>
                <w:szCs w:val="18"/>
              </w:rPr>
              <w:t xml:space="preserve">) for </w:t>
            </w:r>
            <w:r w:rsidRPr="00D22883">
              <w:rPr>
                <w:rFonts w:ascii="Arial" w:hAnsi="Arial" w:cs="Arial" w:hint="eastAsia"/>
                <w:sz w:val="18"/>
                <w:szCs w:val="18"/>
              </w:rPr>
              <w:t xml:space="preserve">this CA configuration for </w:t>
            </w:r>
            <w:r w:rsidRPr="00D22883">
              <w:rPr>
                <w:rFonts w:ascii="Arial" w:eastAsia="MS Mincho" w:hAnsi="Arial" w:cs="Arial"/>
                <w:sz w:val="18"/>
                <w:szCs w:val="18"/>
              </w:rPr>
              <w:t xml:space="preserve">Range 3 shall be modified to -20 dBm for </w:t>
            </w:r>
            <w:r w:rsidRPr="00D22883">
              <w:rPr>
                <w:rFonts w:ascii="Arial" w:hAnsi="Arial" w:cs="Arial"/>
                <w:sz w:val="18"/>
                <w:szCs w:val="18"/>
              </w:rPr>
              <w:t>F</w:t>
            </w:r>
            <w:r w:rsidRPr="00D22883">
              <w:rPr>
                <w:rFonts w:ascii="Arial" w:hAnsi="Arial" w:cs="Arial"/>
                <w:sz w:val="18"/>
                <w:szCs w:val="18"/>
                <w:vertAlign w:val="subscript"/>
              </w:rPr>
              <w:t>Interferer</w:t>
            </w:r>
            <w:r w:rsidRPr="00D22883">
              <w:rPr>
                <w:rFonts w:ascii="Arial" w:eastAsia="MS Mincho" w:hAnsi="Arial" w:cs="Arial"/>
                <w:sz w:val="18"/>
                <w:szCs w:val="18"/>
              </w:rPr>
              <w:t xml:space="preserve"> &gt; 2800 MHz and </w:t>
            </w:r>
            <w:r w:rsidRPr="00D22883">
              <w:rPr>
                <w:rFonts w:ascii="Arial" w:hAnsi="Arial" w:cs="Arial"/>
                <w:sz w:val="18"/>
                <w:szCs w:val="18"/>
              </w:rPr>
              <w:t>F</w:t>
            </w:r>
            <w:r w:rsidRPr="00D22883">
              <w:rPr>
                <w:rFonts w:ascii="Arial" w:hAnsi="Arial" w:cs="Arial"/>
                <w:sz w:val="18"/>
                <w:szCs w:val="18"/>
                <w:vertAlign w:val="subscript"/>
              </w:rPr>
              <w:t>Interferer</w:t>
            </w:r>
            <w:r w:rsidRPr="00D22883">
              <w:rPr>
                <w:rFonts w:ascii="Arial" w:eastAsia="MS Mincho" w:hAnsi="Arial" w:cs="Arial"/>
                <w:sz w:val="18"/>
                <w:szCs w:val="18"/>
              </w:rPr>
              <w:t xml:space="preserve"> &lt; 4400 MHz.</w:t>
            </w:r>
          </w:p>
        </w:tc>
      </w:tr>
    </w:tbl>
    <w:p w:rsidR="00DC4F43" w:rsidRPr="00D22883" w:rsidRDefault="00DC4F43" w:rsidP="00DC4F43"/>
    <w:p w:rsidR="00DC4F43" w:rsidRPr="00B27808" w:rsidRDefault="00DC4F43" w:rsidP="00DC4F43"/>
    <w:p w:rsidR="00DC4F43" w:rsidRPr="00D22883" w:rsidRDefault="00DC4F43" w:rsidP="00DC4F43">
      <w:r w:rsidRPr="00D22883">
        <w:t>.</w:t>
      </w:r>
    </w:p>
    <w:p w:rsidR="006D5E17" w:rsidRPr="008A467B" w:rsidRDefault="006D5E17" w:rsidP="006D5E17">
      <w:pPr>
        <w:jc w:val="center"/>
        <w:rPr>
          <w:b/>
          <w:bCs/>
        </w:rPr>
      </w:pPr>
    </w:p>
    <w:sectPr w:rsidR="006D5E17" w:rsidRPr="008A467B" w:rsidSect="00C36EC8">
      <w:footnotePr>
        <w:numRestart w:val="eachSect"/>
      </w:footnotePr>
      <w:pgSz w:w="11907" w:h="16840" w:code="9"/>
      <w:pgMar w:top="1151" w:right="1151" w:bottom="1151" w:left="1151" w:header="431" w:footer="431"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2988" w:rsidRDefault="00382988">
      <w:r>
        <w:separator/>
      </w:r>
    </w:p>
  </w:endnote>
  <w:endnote w:type="continuationSeparator" w:id="0">
    <w:p w:rsidR="00382988" w:rsidRDefault="00382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rinda">
    <w:panose1 w:val="020B0502040204020203"/>
    <w:charset w:val="01"/>
    <w:family w:val="roman"/>
    <w:notTrueType/>
    <w:pitch w:val="variable"/>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2988" w:rsidRDefault="00382988">
      <w:r>
        <w:separator/>
      </w:r>
    </w:p>
  </w:footnote>
  <w:footnote w:type="continuationSeparator" w:id="0">
    <w:p w:rsidR="00382988" w:rsidRDefault="003829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771B9"/>
    <w:multiLevelType w:val="hybridMultilevel"/>
    <w:tmpl w:val="6BD89764"/>
    <w:lvl w:ilvl="0" w:tplc="4B042C3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707F57"/>
    <w:multiLevelType w:val="multilevel"/>
    <w:tmpl w:val="1A1E6BE0"/>
    <w:lvl w:ilvl="0">
      <w:start w:val="1"/>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2" w15:restartNumberingAfterBreak="0">
    <w:nsid w:val="17247D4F"/>
    <w:multiLevelType w:val="multilevel"/>
    <w:tmpl w:val="48FC4E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8EA0835"/>
    <w:multiLevelType w:val="hybridMultilevel"/>
    <w:tmpl w:val="5C2A18D0"/>
    <w:lvl w:ilvl="0" w:tplc="91C6ED4E">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9A66E44"/>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A2D3554"/>
    <w:multiLevelType w:val="hybridMultilevel"/>
    <w:tmpl w:val="46440FF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BEA703A"/>
    <w:multiLevelType w:val="hybridMultilevel"/>
    <w:tmpl w:val="D1A2B9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DBF40E2"/>
    <w:multiLevelType w:val="multilevel"/>
    <w:tmpl w:val="C1FC6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181A13"/>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C153C6"/>
    <w:multiLevelType w:val="multilevel"/>
    <w:tmpl w:val="1A1E6BE0"/>
    <w:lvl w:ilvl="0">
      <w:start w:val="1"/>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10" w15:restartNumberingAfterBreak="0">
    <w:nsid w:val="31E610D1"/>
    <w:multiLevelType w:val="hybridMultilevel"/>
    <w:tmpl w:val="B0FAE2CE"/>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E237E3"/>
    <w:multiLevelType w:val="hybridMultilevel"/>
    <w:tmpl w:val="A740CCDE"/>
    <w:lvl w:ilvl="0" w:tplc="3B8614F6">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B055D2"/>
    <w:multiLevelType w:val="hybridMultilevel"/>
    <w:tmpl w:val="72C68E4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60359D0"/>
    <w:multiLevelType w:val="hybridMultilevel"/>
    <w:tmpl w:val="B2503D92"/>
    <w:lvl w:ilvl="0" w:tplc="0809000F">
      <w:start w:val="1"/>
      <w:numFmt w:val="decimal"/>
      <w:lvlText w:val="%1."/>
      <w:lvlJc w:val="left"/>
      <w:pPr>
        <w:ind w:left="1724" w:hanging="360"/>
      </w:pPr>
    </w:lvl>
    <w:lvl w:ilvl="1" w:tplc="08090019" w:tentative="1">
      <w:start w:val="1"/>
      <w:numFmt w:val="lowerLetter"/>
      <w:lvlText w:val="%2."/>
      <w:lvlJc w:val="left"/>
      <w:pPr>
        <w:ind w:left="2444" w:hanging="360"/>
      </w:pPr>
    </w:lvl>
    <w:lvl w:ilvl="2" w:tplc="0809001B" w:tentative="1">
      <w:start w:val="1"/>
      <w:numFmt w:val="lowerRoman"/>
      <w:lvlText w:val="%3."/>
      <w:lvlJc w:val="right"/>
      <w:pPr>
        <w:ind w:left="3164" w:hanging="180"/>
      </w:pPr>
    </w:lvl>
    <w:lvl w:ilvl="3" w:tplc="0809000F" w:tentative="1">
      <w:start w:val="1"/>
      <w:numFmt w:val="decimal"/>
      <w:lvlText w:val="%4."/>
      <w:lvlJc w:val="left"/>
      <w:pPr>
        <w:ind w:left="3884" w:hanging="360"/>
      </w:pPr>
    </w:lvl>
    <w:lvl w:ilvl="4" w:tplc="08090019" w:tentative="1">
      <w:start w:val="1"/>
      <w:numFmt w:val="lowerLetter"/>
      <w:lvlText w:val="%5."/>
      <w:lvlJc w:val="left"/>
      <w:pPr>
        <w:ind w:left="4604" w:hanging="360"/>
      </w:pPr>
    </w:lvl>
    <w:lvl w:ilvl="5" w:tplc="0809001B" w:tentative="1">
      <w:start w:val="1"/>
      <w:numFmt w:val="lowerRoman"/>
      <w:lvlText w:val="%6."/>
      <w:lvlJc w:val="right"/>
      <w:pPr>
        <w:ind w:left="5324" w:hanging="180"/>
      </w:pPr>
    </w:lvl>
    <w:lvl w:ilvl="6" w:tplc="0809000F" w:tentative="1">
      <w:start w:val="1"/>
      <w:numFmt w:val="decimal"/>
      <w:lvlText w:val="%7."/>
      <w:lvlJc w:val="left"/>
      <w:pPr>
        <w:ind w:left="6044" w:hanging="360"/>
      </w:pPr>
    </w:lvl>
    <w:lvl w:ilvl="7" w:tplc="08090019" w:tentative="1">
      <w:start w:val="1"/>
      <w:numFmt w:val="lowerLetter"/>
      <w:lvlText w:val="%8."/>
      <w:lvlJc w:val="left"/>
      <w:pPr>
        <w:ind w:left="6764" w:hanging="360"/>
      </w:pPr>
    </w:lvl>
    <w:lvl w:ilvl="8" w:tplc="0809001B" w:tentative="1">
      <w:start w:val="1"/>
      <w:numFmt w:val="lowerRoman"/>
      <w:lvlText w:val="%9."/>
      <w:lvlJc w:val="right"/>
      <w:pPr>
        <w:ind w:left="7484" w:hanging="180"/>
      </w:pPr>
    </w:lvl>
  </w:abstractNum>
  <w:abstractNum w:abstractNumId="14" w15:restartNumberingAfterBreak="0">
    <w:nsid w:val="39134774"/>
    <w:multiLevelType w:val="hybridMultilevel"/>
    <w:tmpl w:val="C5DC238C"/>
    <w:lvl w:ilvl="0" w:tplc="6F3CB762">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9F1570"/>
    <w:multiLevelType w:val="hybridMultilevel"/>
    <w:tmpl w:val="36EA4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8A2D18"/>
    <w:multiLevelType w:val="multilevel"/>
    <w:tmpl w:val="7FFAF906"/>
    <w:lvl w:ilvl="0">
      <w:start w:val="3"/>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17" w15:restartNumberingAfterBreak="0">
    <w:nsid w:val="3E9E0456"/>
    <w:multiLevelType w:val="hybridMultilevel"/>
    <w:tmpl w:val="4D94847A"/>
    <w:lvl w:ilvl="0" w:tplc="829C04F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B45B24"/>
    <w:multiLevelType w:val="hybridMultilevel"/>
    <w:tmpl w:val="76A4ECF6"/>
    <w:lvl w:ilvl="0" w:tplc="AF2CDE2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5570DF"/>
    <w:multiLevelType w:val="hybridMultilevel"/>
    <w:tmpl w:val="E8A0C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30D8E"/>
    <w:multiLevelType w:val="multilevel"/>
    <w:tmpl w:val="7FFAF906"/>
    <w:lvl w:ilvl="0">
      <w:start w:val="3"/>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21" w15:restartNumberingAfterBreak="0">
    <w:nsid w:val="44CE51EC"/>
    <w:multiLevelType w:val="hybridMultilevel"/>
    <w:tmpl w:val="4790C894"/>
    <w:lvl w:ilvl="0" w:tplc="2FC6225A">
      <w:start w:val="4"/>
      <w:numFmt w:val="bullet"/>
      <w:lvlText w:val=""/>
      <w:lvlJc w:val="left"/>
      <w:pPr>
        <w:ind w:left="1080" w:hanging="360"/>
      </w:pPr>
      <w:rPr>
        <w:rFonts w:ascii="Wingdings" w:eastAsia="Malgun Gothic"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470B451A"/>
    <w:multiLevelType w:val="multilevel"/>
    <w:tmpl w:val="1A1E6BE0"/>
    <w:lvl w:ilvl="0">
      <w:start w:val="1"/>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23" w15:restartNumberingAfterBreak="0">
    <w:nsid w:val="49A21E81"/>
    <w:multiLevelType w:val="multilevel"/>
    <w:tmpl w:val="E21AAE56"/>
    <w:lvl w:ilvl="0">
      <w:start w:val="3"/>
      <w:numFmt w:val="decimal"/>
      <w:lvlText w:val="%1"/>
      <w:lvlJc w:val="left"/>
      <w:pPr>
        <w:ind w:left="630" w:hanging="630"/>
      </w:pPr>
      <w:rPr>
        <w:rFonts w:hint="default"/>
      </w:rPr>
    </w:lvl>
    <w:lvl w:ilvl="1">
      <w:start w:val="3"/>
      <w:numFmt w:val="decimalZero"/>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4B792E04"/>
    <w:multiLevelType w:val="hybridMultilevel"/>
    <w:tmpl w:val="0A522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B47022"/>
    <w:multiLevelType w:val="multilevel"/>
    <w:tmpl w:val="BE065E94"/>
    <w:lvl w:ilvl="0">
      <w:start w:val="1"/>
      <w:numFmt w:val="decimal"/>
      <w:lvlText w:val="%1"/>
      <w:lvlJc w:val="left"/>
      <w:pPr>
        <w:ind w:left="930" w:hanging="570"/>
      </w:pPr>
      <w:rPr>
        <w:rFonts w:hint="default"/>
      </w:rPr>
    </w:lvl>
    <w:lvl w:ilvl="1">
      <w:start w:val="2"/>
      <w:numFmt w:val="decimal"/>
      <w:isLgl/>
      <w:lvlText w:val="%1.%2"/>
      <w:lvlJc w:val="left"/>
      <w:pPr>
        <w:ind w:left="1422" w:hanging="570"/>
      </w:pPr>
      <w:rPr>
        <w:rFonts w:hint="default"/>
      </w:rPr>
    </w:lvl>
    <w:lvl w:ilvl="2">
      <w:start w:val="1"/>
      <w:numFmt w:val="decimal"/>
      <w:isLgl/>
      <w:lvlText w:val="%1.%2.%3"/>
      <w:lvlJc w:val="left"/>
      <w:pPr>
        <w:ind w:left="2064" w:hanging="720"/>
      </w:pPr>
      <w:rPr>
        <w:rFonts w:hint="default"/>
      </w:rPr>
    </w:lvl>
    <w:lvl w:ilvl="3">
      <w:start w:val="1"/>
      <w:numFmt w:val="decimal"/>
      <w:isLgl/>
      <w:lvlText w:val="%1.%2.%3.%4"/>
      <w:lvlJc w:val="left"/>
      <w:pPr>
        <w:ind w:left="2916" w:hanging="1080"/>
      </w:pPr>
      <w:rPr>
        <w:rFonts w:hint="default"/>
      </w:rPr>
    </w:lvl>
    <w:lvl w:ilvl="4">
      <w:start w:val="1"/>
      <w:numFmt w:val="decimal"/>
      <w:isLgl/>
      <w:lvlText w:val="%1.%2.%3.%4.%5"/>
      <w:lvlJc w:val="left"/>
      <w:pPr>
        <w:ind w:left="3408" w:hanging="1080"/>
      </w:pPr>
      <w:rPr>
        <w:rFonts w:hint="default"/>
      </w:rPr>
    </w:lvl>
    <w:lvl w:ilvl="5">
      <w:start w:val="1"/>
      <w:numFmt w:val="decimal"/>
      <w:isLgl/>
      <w:lvlText w:val="%1.%2.%3.%4.%5.%6"/>
      <w:lvlJc w:val="left"/>
      <w:pPr>
        <w:ind w:left="4260" w:hanging="1440"/>
      </w:pPr>
      <w:rPr>
        <w:rFonts w:hint="default"/>
      </w:rPr>
    </w:lvl>
    <w:lvl w:ilvl="6">
      <w:start w:val="1"/>
      <w:numFmt w:val="decimal"/>
      <w:isLgl/>
      <w:lvlText w:val="%1.%2.%3.%4.%5.%6.%7"/>
      <w:lvlJc w:val="left"/>
      <w:pPr>
        <w:ind w:left="4752" w:hanging="1440"/>
      </w:pPr>
      <w:rPr>
        <w:rFonts w:hint="default"/>
      </w:rPr>
    </w:lvl>
    <w:lvl w:ilvl="7">
      <w:start w:val="1"/>
      <w:numFmt w:val="decimal"/>
      <w:isLgl/>
      <w:lvlText w:val="%1.%2.%3.%4.%5.%6.%7.%8"/>
      <w:lvlJc w:val="left"/>
      <w:pPr>
        <w:ind w:left="5604" w:hanging="1800"/>
      </w:pPr>
      <w:rPr>
        <w:rFonts w:hint="default"/>
      </w:rPr>
    </w:lvl>
    <w:lvl w:ilvl="8">
      <w:start w:val="1"/>
      <w:numFmt w:val="decimal"/>
      <w:isLgl/>
      <w:lvlText w:val="%1.%2.%3.%4.%5.%6.%7.%8.%9"/>
      <w:lvlJc w:val="left"/>
      <w:pPr>
        <w:ind w:left="6096" w:hanging="1800"/>
      </w:pPr>
      <w:rPr>
        <w:rFonts w:hint="default"/>
      </w:rPr>
    </w:lvl>
  </w:abstractNum>
  <w:abstractNum w:abstractNumId="26" w15:restartNumberingAfterBreak="0">
    <w:nsid w:val="4C4F27A7"/>
    <w:multiLevelType w:val="hybridMultilevel"/>
    <w:tmpl w:val="5F20AA5A"/>
    <w:lvl w:ilvl="0" w:tplc="6A2ECCE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0F9181F"/>
    <w:multiLevelType w:val="hybridMultilevel"/>
    <w:tmpl w:val="5F20AA5A"/>
    <w:lvl w:ilvl="0" w:tplc="6A2ECCE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14D337A"/>
    <w:multiLevelType w:val="hybridMultilevel"/>
    <w:tmpl w:val="EE2E1ECA"/>
    <w:lvl w:ilvl="0" w:tplc="87CC4564">
      <w:start w:val="1"/>
      <w:numFmt w:val="decimal"/>
      <w:lvlText w:val="[%1]"/>
      <w:lvlJc w:val="left"/>
      <w:pPr>
        <w:tabs>
          <w:tab w:val="num" w:pos="4330"/>
        </w:tabs>
        <w:ind w:left="433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9" w15:restartNumberingAfterBreak="0">
    <w:nsid w:val="525E1EE6"/>
    <w:multiLevelType w:val="multilevel"/>
    <w:tmpl w:val="2E168498"/>
    <w:lvl w:ilvl="0">
      <w:start w:val="1"/>
      <w:numFmt w:val="decimal"/>
      <w:lvlText w:val="%1.0"/>
      <w:lvlJc w:val="left"/>
      <w:pPr>
        <w:ind w:left="734" w:hanging="450"/>
      </w:pPr>
      <w:rPr>
        <w:rFonts w:hint="default"/>
      </w:rPr>
    </w:lvl>
    <w:lvl w:ilvl="1">
      <w:start w:val="1"/>
      <w:numFmt w:val="decimal"/>
      <w:lvlText w:val="%1.%2"/>
      <w:lvlJc w:val="left"/>
      <w:pPr>
        <w:ind w:left="1018" w:hanging="45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856" w:hanging="720"/>
      </w:pPr>
      <w:rPr>
        <w:rFonts w:hint="default"/>
      </w:rPr>
    </w:lvl>
    <w:lvl w:ilvl="4">
      <w:start w:val="1"/>
      <w:numFmt w:val="decimal"/>
      <w:lvlText w:val="%1.%2.%3.%4.%5"/>
      <w:lvlJc w:val="left"/>
      <w:pPr>
        <w:ind w:left="2140" w:hanging="720"/>
      </w:pPr>
      <w:rPr>
        <w:rFonts w:hint="default"/>
      </w:rPr>
    </w:lvl>
    <w:lvl w:ilvl="5">
      <w:start w:val="1"/>
      <w:numFmt w:val="decimal"/>
      <w:lvlText w:val="%1.%2.%3.%4.%5.%6"/>
      <w:lvlJc w:val="left"/>
      <w:pPr>
        <w:ind w:left="2784" w:hanging="1080"/>
      </w:pPr>
      <w:rPr>
        <w:rFonts w:hint="default"/>
      </w:rPr>
    </w:lvl>
    <w:lvl w:ilvl="6">
      <w:start w:val="1"/>
      <w:numFmt w:val="decimal"/>
      <w:lvlText w:val="%1.%2.%3.%4.%5.%6.%7"/>
      <w:lvlJc w:val="left"/>
      <w:pPr>
        <w:ind w:left="3068" w:hanging="1080"/>
      </w:pPr>
      <w:rPr>
        <w:rFonts w:hint="default"/>
      </w:rPr>
    </w:lvl>
    <w:lvl w:ilvl="7">
      <w:start w:val="1"/>
      <w:numFmt w:val="decimal"/>
      <w:lvlText w:val="%1.%2.%3.%4.%5.%6.%7.%8"/>
      <w:lvlJc w:val="left"/>
      <w:pPr>
        <w:ind w:left="3712" w:hanging="1440"/>
      </w:pPr>
      <w:rPr>
        <w:rFonts w:hint="default"/>
      </w:rPr>
    </w:lvl>
    <w:lvl w:ilvl="8">
      <w:start w:val="1"/>
      <w:numFmt w:val="decimal"/>
      <w:lvlText w:val="%1.%2.%3.%4.%5.%6.%7.%8.%9"/>
      <w:lvlJc w:val="left"/>
      <w:pPr>
        <w:ind w:left="3996" w:hanging="1440"/>
      </w:pPr>
      <w:rPr>
        <w:rFonts w:hint="default"/>
      </w:rPr>
    </w:lvl>
  </w:abstractNum>
  <w:abstractNum w:abstractNumId="30" w15:restartNumberingAfterBreak="0">
    <w:nsid w:val="54D364A8"/>
    <w:multiLevelType w:val="hybridMultilevel"/>
    <w:tmpl w:val="B6F20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6B1829"/>
    <w:multiLevelType w:val="hybridMultilevel"/>
    <w:tmpl w:val="5406D050"/>
    <w:lvl w:ilvl="0" w:tplc="2F0400AA">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9781259"/>
    <w:multiLevelType w:val="hybridMultilevel"/>
    <w:tmpl w:val="832C990E"/>
    <w:lvl w:ilvl="0" w:tplc="EC1473B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4D0A18"/>
    <w:multiLevelType w:val="hybridMultilevel"/>
    <w:tmpl w:val="7C3C8FEC"/>
    <w:lvl w:ilvl="0" w:tplc="25F21BF8">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D5F610B"/>
    <w:multiLevelType w:val="hybridMultilevel"/>
    <w:tmpl w:val="6DB66F88"/>
    <w:lvl w:ilvl="0" w:tplc="1EC605E2">
      <w:start w:val="1"/>
      <w:numFmt w:val="bullet"/>
      <w:lvlText w:val="•"/>
      <w:lvlJc w:val="left"/>
      <w:pPr>
        <w:tabs>
          <w:tab w:val="num" w:pos="360"/>
        </w:tabs>
        <w:ind w:left="360" w:hanging="360"/>
      </w:pPr>
      <w:rPr>
        <w:rFonts w:ascii="Arial" w:hAnsi="Arial" w:hint="default"/>
      </w:rPr>
    </w:lvl>
    <w:lvl w:ilvl="1" w:tplc="FD32E974">
      <w:start w:val="1"/>
      <w:numFmt w:val="bullet"/>
      <w:lvlText w:val="•"/>
      <w:lvlJc w:val="left"/>
      <w:pPr>
        <w:tabs>
          <w:tab w:val="num" w:pos="1080"/>
        </w:tabs>
        <w:ind w:left="1080" w:hanging="360"/>
      </w:pPr>
      <w:rPr>
        <w:rFonts w:ascii="Arial" w:hAnsi="Arial" w:hint="default"/>
      </w:rPr>
    </w:lvl>
    <w:lvl w:ilvl="2" w:tplc="92F43024" w:tentative="1">
      <w:start w:val="1"/>
      <w:numFmt w:val="bullet"/>
      <w:lvlText w:val="•"/>
      <w:lvlJc w:val="left"/>
      <w:pPr>
        <w:tabs>
          <w:tab w:val="num" w:pos="1800"/>
        </w:tabs>
        <w:ind w:left="1800" w:hanging="360"/>
      </w:pPr>
      <w:rPr>
        <w:rFonts w:ascii="Arial" w:hAnsi="Arial" w:hint="default"/>
      </w:rPr>
    </w:lvl>
    <w:lvl w:ilvl="3" w:tplc="3718163E" w:tentative="1">
      <w:start w:val="1"/>
      <w:numFmt w:val="bullet"/>
      <w:lvlText w:val="•"/>
      <w:lvlJc w:val="left"/>
      <w:pPr>
        <w:tabs>
          <w:tab w:val="num" w:pos="2520"/>
        </w:tabs>
        <w:ind w:left="2520" w:hanging="360"/>
      </w:pPr>
      <w:rPr>
        <w:rFonts w:ascii="Arial" w:hAnsi="Arial" w:hint="default"/>
      </w:rPr>
    </w:lvl>
    <w:lvl w:ilvl="4" w:tplc="8DE4D9D8" w:tentative="1">
      <w:start w:val="1"/>
      <w:numFmt w:val="bullet"/>
      <w:lvlText w:val="•"/>
      <w:lvlJc w:val="left"/>
      <w:pPr>
        <w:tabs>
          <w:tab w:val="num" w:pos="3240"/>
        </w:tabs>
        <w:ind w:left="3240" w:hanging="360"/>
      </w:pPr>
      <w:rPr>
        <w:rFonts w:ascii="Arial" w:hAnsi="Arial" w:hint="default"/>
      </w:rPr>
    </w:lvl>
    <w:lvl w:ilvl="5" w:tplc="D9320E4C" w:tentative="1">
      <w:start w:val="1"/>
      <w:numFmt w:val="bullet"/>
      <w:lvlText w:val="•"/>
      <w:lvlJc w:val="left"/>
      <w:pPr>
        <w:tabs>
          <w:tab w:val="num" w:pos="3960"/>
        </w:tabs>
        <w:ind w:left="3960" w:hanging="360"/>
      </w:pPr>
      <w:rPr>
        <w:rFonts w:ascii="Arial" w:hAnsi="Arial" w:hint="default"/>
      </w:rPr>
    </w:lvl>
    <w:lvl w:ilvl="6" w:tplc="C0F2AB54" w:tentative="1">
      <w:start w:val="1"/>
      <w:numFmt w:val="bullet"/>
      <w:lvlText w:val="•"/>
      <w:lvlJc w:val="left"/>
      <w:pPr>
        <w:tabs>
          <w:tab w:val="num" w:pos="4680"/>
        </w:tabs>
        <w:ind w:left="4680" w:hanging="360"/>
      </w:pPr>
      <w:rPr>
        <w:rFonts w:ascii="Arial" w:hAnsi="Arial" w:hint="default"/>
      </w:rPr>
    </w:lvl>
    <w:lvl w:ilvl="7" w:tplc="6014515A" w:tentative="1">
      <w:start w:val="1"/>
      <w:numFmt w:val="bullet"/>
      <w:lvlText w:val="•"/>
      <w:lvlJc w:val="left"/>
      <w:pPr>
        <w:tabs>
          <w:tab w:val="num" w:pos="5400"/>
        </w:tabs>
        <w:ind w:left="5400" w:hanging="360"/>
      </w:pPr>
      <w:rPr>
        <w:rFonts w:ascii="Arial" w:hAnsi="Arial" w:hint="default"/>
      </w:rPr>
    </w:lvl>
    <w:lvl w:ilvl="8" w:tplc="4DECC6FE"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5F8B2C1A"/>
    <w:multiLevelType w:val="multilevel"/>
    <w:tmpl w:val="29DC2B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FD2451A"/>
    <w:multiLevelType w:val="hybridMultilevel"/>
    <w:tmpl w:val="5F8C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0EF04F6"/>
    <w:multiLevelType w:val="hybridMultilevel"/>
    <w:tmpl w:val="E4C63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F43093"/>
    <w:multiLevelType w:val="hybridMultilevel"/>
    <w:tmpl w:val="7E26E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0F6014E"/>
    <w:multiLevelType w:val="hybridMultilevel"/>
    <w:tmpl w:val="9684AFE8"/>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42" w15:restartNumberingAfterBreak="0">
    <w:nsid w:val="620652F7"/>
    <w:multiLevelType w:val="hybridMultilevel"/>
    <w:tmpl w:val="60C2671C"/>
    <w:lvl w:ilvl="0" w:tplc="FF4C94F0">
      <w:start w:val="4"/>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54558C3"/>
    <w:multiLevelType w:val="hybridMultilevel"/>
    <w:tmpl w:val="FCACF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4F0092"/>
    <w:multiLevelType w:val="multilevel"/>
    <w:tmpl w:val="7FFAF906"/>
    <w:lvl w:ilvl="0">
      <w:start w:val="3"/>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45" w15:restartNumberingAfterBreak="0">
    <w:nsid w:val="729E5C44"/>
    <w:multiLevelType w:val="hybridMultilevel"/>
    <w:tmpl w:val="BDE0AF68"/>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15:restartNumberingAfterBreak="0">
    <w:nsid w:val="7E2E70C4"/>
    <w:multiLevelType w:val="hybridMultilevel"/>
    <w:tmpl w:val="A1A00EB4"/>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6"/>
  </w:num>
  <w:num w:numId="2">
    <w:abstractNumId w:val="28"/>
  </w:num>
  <w:num w:numId="3">
    <w:abstractNumId w:val="25"/>
  </w:num>
  <w:num w:numId="4">
    <w:abstractNumId w:val="5"/>
  </w:num>
  <w:num w:numId="5">
    <w:abstractNumId w:val="36"/>
  </w:num>
  <w:num w:numId="6">
    <w:abstractNumId w:val="10"/>
  </w:num>
  <w:num w:numId="7">
    <w:abstractNumId w:val="47"/>
  </w:num>
  <w:num w:numId="8">
    <w:abstractNumId w:val="3"/>
  </w:num>
  <w:num w:numId="9">
    <w:abstractNumId w:val="14"/>
  </w:num>
  <w:num w:numId="10">
    <w:abstractNumId w:val="8"/>
  </w:num>
  <w:num w:numId="11">
    <w:abstractNumId w:val="4"/>
  </w:num>
  <w:num w:numId="12">
    <w:abstractNumId w:val="7"/>
  </w:num>
  <w:num w:numId="13">
    <w:abstractNumId w:val="15"/>
  </w:num>
  <w:num w:numId="14">
    <w:abstractNumId w:val="2"/>
  </w:num>
  <w:num w:numId="15">
    <w:abstractNumId w:val="37"/>
  </w:num>
  <w:num w:numId="16">
    <w:abstractNumId w:val="26"/>
  </w:num>
  <w:num w:numId="17">
    <w:abstractNumId w:val="19"/>
  </w:num>
  <w:num w:numId="18">
    <w:abstractNumId w:val="31"/>
  </w:num>
  <w:num w:numId="19">
    <w:abstractNumId w:val="43"/>
  </w:num>
  <w:num w:numId="20">
    <w:abstractNumId w:val="30"/>
  </w:num>
  <w:num w:numId="21">
    <w:abstractNumId w:val="27"/>
  </w:num>
  <w:num w:numId="22">
    <w:abstractNumId w:val="19"/>
  </w:num>
  <w:num w:numId="23">
    <w:abstractNumId w:val="43"/>
  </w:num>
  <w:num w:numId="24">
    <w:abstractNumId w:val="40"/>
  </w:num>
  <w:num w:numId="25">
    <w:abstractNumId w:val="39"/>
  </w:num>
  <w:num w:numId="26">
    <w:abstractNumId w:val="38"/>
  </w:num>
  <w:num w:numId="27">
    <w:abstractNumId w:val="18"/>
  </w:num>
  <w:num w:numId="28">
    <w:abstractNumId w:val="29"/>
  </w:num>
  <w:num w:numId="29">
    <w:abstractNumId w:val="1"/>
  </w:num>
  <w:num w:numId="30">
    <w:abstractNumId w:val="41"/>
  </w:num>
  <w:num w:numId="31">
    <w:abstractNumId w:val="11"/>
  </w:num>
  <w:num w:numId="32">
    <w:abstractNumId w:val="32"/>
  </w:num>
  <w:num w:numId="33">
    <w:abstractNumId w:val="21"/>
  </w:num>
  <w:num w:numId="34">
    <w:abstractNumId w:val="42"/>
  </w:num>
  <w:num w:numId="35">
    <w:abstractNumId w:val="34"/>
  </w:num>
  <w:num w:numId="36">
    <w:abstractNumId w:val="24"/>
  </w:num>
  <w:num w:numId="37">
    <w:abstractNumId w:val="20"/>
  </w:num>
  <w:num w:numId="38">
    <w:abstractNumId w:val="16"/>
  </w:num>
  <w:num w:numId="39">
    <w:abstractNumId w:val="13"/>
  </w:num>
  <w:num w:numId="40">
    <w:abstractNumId w:val="9"/>
  </w:num>
  <w:num w:numId="41">
    <w:abstractNumId w:val="35"/>
  </w:num>
  <w:num w:numId="42">
    <w:abstractNumId w:val="44"/>
  </w:num>
  <w:num w:numId="43">
    <w:abstractNumId w:val="6"/>
  </w:num>
  <w:num w:numId="44">
    <w:abstractNumId w:val="12"/>
  </w:num>
  <w:num w:numId="45">
    <w:abstractNumId w:val="22"/>
  </w:num>
  <w:num w:numId="46">
    <w:abstractNumId w:val="23"/>
  </w:num>
  <w:num w:numId="47">
    <w:abstractNumId w:val="17"/>
  </w:num>
  <w:num w:numId="48">
    <w:abstractNumId w:val="45"/>
  </w:num>
  <w:num w:numId="49">
    <w:abstractNumId w:val="0"/>
  </w:num>
  <w:num w:numId="50">
    <w:abstractNumId w:val="3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gar Fernandes">
    <w15:presenceInfo w15:providerId="Windows Live" w15:userId="ed716f60fedb85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064D6"/>
    <w:rsid w:val="000103AC"/>
    <w:rsid w:val="00011FA8"/>
    <w:rsid w:val="00012132"/>
    <w:rsid w:val="000166DE"/>
    <w:rsid w:val="000168E1"/>
    <w:rsid w:val="000172A0"/>
    <w:rsid w:val="00020A9B"/>
    <w:rsid w:val="00022A67"/>
    <w:rsid w:val="00023924"/>
    <w:rsid w:val="000330BE"/>
    <w:rsid w:val="00034D15"/>
    <w:rsid w:val="00040805"/>
    <w:rsid w:val="00040A77"/>
    <w:rsid w:val="0004121D"/>
    <w:rsid w:val="00042BCD"/>
    <w:rsid w:val="00042BD1"/>
    <w:rsid w:val="00043BA7"/>
    <w:rsid w:val="000457F0"/>
    <w:rsid w:val="000471B9"/>
    <w:rsid w:val="00050395"/>
    <w:rsid w:val="000516ED"/>
    <w:rsid w:val="00053BBC"/>
    <w:rsid w:val="00054289"/>
    <w:rsid w:val="000555CF"/>
    <w:rsid w:val="00056D0D"/>
    <w:rsid w:val="000600E7"/>
    <w:rsid w:val="0006374D"/>
    <w:rsid w:val="00063F43"/>
    <w:rsid w:val="00065781"/>
    <w:rsid w:val="000661E4"/>
    <w:rsid w:val="00071C53"/>
    <w:rsid w:val="00072A6D"/>
    <w:rsid w:val="00076202"/>
    <w:rsid w:val="0007700F"/>
    <w:rsid w:val="00077728"/>
    <w:rsid w:val="00082F0B"/>
    <w:rsid w:val="00085D2E"/>
    <w:rsid w:val="00086DCD"/>
    <w:rsid w:val="00091166"/>
    <w:rsid w:val="00093FF8"/>
    <w:rsid w:val="00094C7B"/>
    <w:rsid w:val="00097F62"/>
    <w:rsid w:val="000A210B"/>
    <w:rsid w:val="000A23B1"/>
    <w:rsid w:val="000A39E4"/>
    <w:rsid w:val="000A6BCA"/>
    <w:rsid w:val="000B0A53"/>
    <w:rsid w:val="000B2BC2"/>
    <w:rsid w:val="000B40F8"/>
    <w:rsid w:val="000B47FA"/>
    <w:rsid w:val="000C24E8"/>
    <w:rsid w:val="000C28B3"/>
    <w:rsid w:val="000D3A44"/>
    <w:rsid w:val="000D53F6"/>
    <w:rsid w:val="000D60B1"/>
    <w:rsid w:val="000E0A4D"/>
    <w:rsid w:val="000E2895"/>
    <w:rsid w:val="000E351F"/>
    <w:rsid w:val="000E6DA0"/>
    <w:rsid w:val="000F1CEB"/>
    <w:rsid w:val="000F3925"/>
    <w:rsid w:val="001026FB"/>
    <w:rsid w:val="001045EC"/>
    <w:rsid w:val="00106101"/>
    <w:rsid w:val="0010678A"/>
    <w:rsid w:val="00112219"/>
    <w:rsid w:val="00112FFE"/>
    <w:rsid w:val="00113288"/>
    <w:rsid w:val="00121A92"/>
    <w:rsid w:val="00122D49"/>
    <w:rsid w:val="00124CAB"/>
    <w:rsid w:val="00124FC4"/>
    <w:rsid w:val="00125E65"/>
    <w:rsid w:val="00125E6C"/>
    <w:rsid w:val="00126007"/>
    <w:rsid w:val="00126C5B"/>
    <w:rsid w:val="00130247"/>
    <w:rsid w:val="0013228A"/>
    <w:rsid w:val="001337C1"/>
    <w:rsid w:val="001339FC"/>
    <w:rsid w:val="001344C8"/>
    <w:rsid w:val="00134FBF"/>
    <w:rsid w:val="00141A9A"/>
    <w:rsid w:val="00143043"/>
    <w:rsid w:val="00147E3B"/>
    <w:rsid w:val="001530CA"/>
    <w:rsid w:val="00153D32"/>
    <w:rsid w:val="00153F0F"/>
    <w:rsid w:val="001637B1"/>
    <w:rsid w:val="00163E46"/>
    <w:rsid w:val="00166D58"/>
    <w:rsid w:val="001672F2"/>
    <w:rsid w:val="001711DA"/>
    <w:rsid w:val="001719A2"/>
    <w:rsid w:val="00171A0B"/>
    <w:rsid w:val="00173F1F"/>
    <w:rsid w:val="001740D3"/>
    <w:rsid w:val="00175702"/>
    <w:rsid w:val="001771A5"/>
    <w:rsid w:val="00180B4F"/>
    <w:rsid w:val="001813C1"/>
    <w:rsid w:val="00182382"/>
    <w:rsid w:val="00185533"/>
    <w:rsid w:val="00185A52"/>
    <w:rsid w:val="00185F8C"/>
    <w:rsid w:val="00187799"/>
    <w:rsid w:val="00190471"/>
    <w:rsid w:val="00190BBB"/>
    <w:rsid w:val="00193539"/>
    <w:rsid w:val="00196379"/>
    <w:rsid w:val="001A0235"/>
    <w:rsid w:val="001A58CF"/>
    <w:rsid w:val="001A786B"/>
    <w:rsid w:val="001B0649"/>
    <w:rsid w:val="001B171E"/>
    <w:rsid w:val="001B391D"/>
    <w:rsid w:val="001B5669"/>
    <w:rsid w:val="001B65D9"/>
    <w:rsid w:val="001B68D9"/>
    <w:rsid w:val="001C06C8"/>
    <w:rsid w:val="001C2CF1"/>
    <w:rsid w:val="001C52C6"/>
    <w:rsid w:val="001C7F2A"/>
    <w:rsid w:val="001D1AC0"/>
    <w:rsid w:val="001D25BE"/>
    <w:rsid w:val="001D3A62"/>
    <w:rsid w:val="001D7034"/>
    <w:rsid w:val="001D70ED"/>
    <w:rsid w:val="001E0D4F"/>
    <w:rsid w:val="001E0FB3"/>
    <w:rsid w:val="001E177E"/>
    <w:rsid w:val="001E26C6"/>
    <w:rsid w:val="001E377C"/>
    <w:rsid w:val="001E5330"/>
    <w:rsid w:val="001E677F"/>
    <w:rsid w:val="001F4057"/>
    <w:rsid w:val="001F431D"/>
    <w:rsid w:val="001F527F"/>
    <w:rsid w:val="001F6F9C"/>
    <w:rsid w:val="001F7546"/>
    <w:rsid w:val="002009FC"/>
    <w:rsid w:val="00201680"/>
    <w:rsid w:val="00201722"/>
    <w:rsid w:val="00203755"/>
    <w:rsid w:val="00204080"/>
    <w:rsid w:val="00210118"/>
    <w:rsid w:val="0021093B"/>
    <w:rsid w:val="00210A0B"/>
    <w:rsid w:val="00213E5E"/>
    <w:rsid w:val="0022262E"/>
    <w:rsid w:val="002227A1"/>
    <w:rsid w:val="00222A8D"/>
    <w:rsid w:val="00223756"/>
    <w:rsid w:val="0022758F"/>
    <w:rsid w:val="00231498"/>
    <w:rsid w:val="00231B21"/>
    <w:rsid w:val="00232729"/>
    <w:rsid w:val="00233D0F"/>
    <w:rsid w:val="00233F02"/>
    <w:rsid w:val="00234D54"/>
    <w:rsid w:val="00243D0F"/>
    <w:rsid w:val="00246849"/>
    <w:rsid w:val="00250CA5"/>
    <w:rsid w:val="00252F36"/>
    <w:rsid w:val="00252FD4"/>
    <w:rsid w:val="00254815"/>
    <w:rsid w:val="002558C3"/>
    <w:rsid w:val="0025699F"/>
    <w:rsid w:val="00256FF8"/>
    <w:rsid w:val="00257DAC"/>
    <w:rsid w:val="002616EE"/>
    <w:rsid w:val="00263E9B"/>
    <w:rsid w:val="00264183"/>
    <w:rsid w:val="00266446"/>
    <w:rsid w:val="00266567"/>
    <w:rsid w:val="00270409"/>
    <w:rsid w:val="002710EE"/>
    <w:rsid w:val="00272572"/>
    <w:rsid w:val="002729D9"/>
    <w:rsid w:val="002737F4"/>
    <w:rsid w:val="00282F2D"/>
    <w:rsid w:val="00283D06"/>
    <w:rsid w:val="00290B80"/>
    <w:rsid w:val="00291B8E"/>
    <w:rsid w:val="00293361"/>
    <w:rsid w:val="002936A7"/>
    <w:rsid w:val="002942D6"/>
    <w:rsid w:val="00295F74"/>
    <w:rsid w:val="00296AF1"/>
    <w:rsid w:val="00296F0E"/>
    <w:rsid w:val="00297808"/>
    <w:rsid w:val="002A0B59"/>
    <w:rsid w:val="002A2084"/>
    <w:rsid w:val="002A68AD"/>
    <w:rsid w:val="002A75BE"/>
    <w:rsid w:val="002B0EC7"/>
    <w:rsid w:val="002B23B7"/>
    <w:rsid w:val="002B3E59"/>
    <w:rsid w:val="002B5583"/>
    <w:rsid w:val="002B6B36"/>
    <w:rsid w:val="002B6B85"/>
    <w:rsid w:val="002C5776"/>
    <w:rsid w:val="002C5988"/>
    <w:rsid w:val="002C603B"/>
    <w:rsid w:val="002C6499"/>
    <w:rsid w:val="002C68FC"/>
    <w:rsid w:val="002C7A99"/>
    <w:rsid w:val="002D0174"/>
    <w:rsid w:val="002D3C5B"/>
    <w:rsid w:val="002D3EA5"/>
    <w:rsid w:val="002D72F2"/>
    <w:rsid w:val="002E221C"/>
    <w:rsid w:val="002E41C5"/>
    <w:rsid w:val="002E69CD"/>
    <w:rsid w:val="002E7B05"/>
    <w:rsid w:val="002E7C9E"/>
    <w:rsid w:val="002F0745"/>
    <w:rsid w:val="002F07EA"/>
    <w:rsid w:val="002F42B3"/>
    <w:rsid w:val="002F7409"/>
    <w:rsid w:val="002F78E0"/>
    <w:rsid w:val="003028E1"/>
    <w:rsid w:val="00305004"/>
    <w:rsid w:val="00306B0D"/>
    <w:rsid w:val="00306FE4"/>
    <w:rsid w:val="00311EDC"/>
    <w:rsid w:val="00313D76"/>
    <w:rsid w:val="003142FB"/>
    <w:rsid w:val="003147DB"/>
    <w:rsid w:val="00317417"/>
    <w:rsid w:val="00320371"/>
    <w:rsid w:val="00320575"/>
    <w:rsid w:val="0032082F"/>
    <w:rsid w:val="00321F5B"/>
    <w:rsid w:val="003238A2"/>
    <w:rsid w:val="00324FCE"/>
    <w:rsid w:val="00327B6B"/>
    <w:rsid w:val="00331C24"/>
    <w:rsid w:val="00332CA3"/>
    <w:rsid w:val="003374F6"/>
    <w:rsid w:val="003376E0"/>
    <w:rsid w:val="003404DB"/>
    <w:rsid w:val="00341591"/>
    <w:rsid w:val="00345C29"/>
    <w:rsid w:val="00350339"/>
    <w:rsid w:val="003552A2"/>
    <w:rsid w:val="00356744"/>
    <w:rsid w:val="0036066F"/>
    <w:rsid w:val="003606E7"/>
    <w:rsid w:val="0036162C"/>
    <w:rsid w:val="00361AF8"/>
    <w:rsid w:val="003665E6"/>
    <w:rsid w:val="00367047"/>
    <w:rsid w:val="003714E4"/>
    <w:rsid w:val="00373391"/>
    <w:rsid w:val="00374AF2"/>
    <w:rsid w:val="00375080"/>
    <w:rsid w:val="00375740"/>
    <w:rsid w:val="0037766D"/>
    <w:rsid w:val="00380C1D"/>
    <w:rsid w:val="0038175D"/>
    <w:rsid w:val="00382988"/>
    <w:rsid w:val="00383C3E"/>
    <w:rsid w:val="00386750"/>
    <w:rsid w:val="00390DE9"/>
    <w:rsid w:val="00393238"/>
    <w:rsid w:val="003963D4"/>
    <w:rsid w:val="00397811"/>
    <w:rsid w:val="003A47EB"/>
    <w:rsid w:val="003A4F6F"/>
    <w:rsid w:val="003A522F"/>
    <w:rsid w:val="003B3E3A"/>
    <w:rsid w:val="003B4722"/>
    <w:rsid w:val="003B4DD8"/>
    <w:rsid w:val="003B536D"/>
    <w:rsid w:val="003C04A3"/>
    <w:rsid w:val="003C18B8"/>
    <w:rsid w:val="003C2025"/>
    <w:rsid w:val="003C6111"/>
    <w:rsid w:val="003C682F"/>
    <w:rsid w:val="003C6C5D"/>
    <w:rsid w:val="003C70CA"/>
    <w:rsid w:val="003C780A"/>
    <w:rsid w:val="003D06C0"/>
    <w:rsid w:val="003D08C5"/>
    <w:rsid w:val="003D28D1"/>
    <w:rsid w:val="003D5BB8"/>
    <w:rsid w:val="003D64F2"/>
    <w:rsid w:val="003E23C8"/>
    <w:rsid w:val="003E2AAB"/>
    <w:rsid w:val="003E7B94"/>
    <w:rsid w:val="003F38FD"/>
    <w:rsid w:val="003F3CBE"/>
    <w:rsid w:val="003F52AD"/>
    <w:rsid w:val="003F69B1"/>
    <w:rsid w:val="00400880"/>
    <w:rsid w:val="004021A9"/>
    <w:rsid w:val="004038D1"/>
    <w:rsid w:val="00404107"/>
    <w:rsid w:val="004066C3"/>
    <w:rsid w:val="004149D0"/>
    <w:rsid w:val="00415F57"/>
    <w:rsid w:val="00421B35"/>
    <w:rsid w:val="00421D3B"/>
    <w:rsid w:val="00425BDC"/>
    <w:rsid w:val="00427F0C"/>
    <w:rsid w:val="00430016"/>
    <w:rsid w:val="00432A8D"/>
    <w:rsid w:val="004331CF"/>
    <w:rsid w:val="004345B4"/>
    <w:rsid w:val="0043770F"/>
    <w:rsid w:val="004401AB"/>
    <w:rsid w:val="004421E3"/>
    <w:rsid w:val="00443632"/>
    <w:rsid w:val="0044517D"/>
    <w:rsid w:val="004452FF"/>
    <w:rsid w:val="00447F53"/>
    <w:rsid w:val="0045477C"/>
    <w:rsid w:val="00454E50"/>
    <w:rsid w:val="00456FE5"/>
    <w:rsid w:val="00461810"/>
    <w:rsid w:val="0046211C"/>
    <w:rsid w:val="00466D70"/>
    <w:rsid w:val="00467D33"/>
    <w:rsid w:val="00471924"/>
    <w:rsid w:val="00474F2A"/>
    <w:rsid w:val="0047771D"/>
    <w:rsid w:val="004807EB"/>
    <w:rsid w:val="00482892"/>
    <w:rsid w:val="00482D57"/>
    <w:rsid w:val="00483D33"/>
    <w:rsid w:val="004841EB"/>
    <w:rsid w:val="00484A74"/>
    <w:rsid w:val="00485179"/>
    <w:rsid w:val="00485ED6"/>
    <w:rsid w:val="00491C2F"/>
    <w:rsid w:val="00492F57"/>
    <w:rsid w:val="00493B5A"/>
    <w:rsid w:val="004941AC"/>
    <w:rsid w:val="00495BB0"/>
    <w:rsid w:val="00496226"/>
    <w:rsid w:val="004968A2"/>
    <w:rsid w:val="004A2673"/>
    <w:rsid w:val="004A3E83"/>
    <w:rsid w:val="004A7380"/>
    <w:rsid w:val="004B0918"/>
    <w:rsid w:val="004B36F6"/>
    <w:rsid w:val="004B4787"/>
    <w:rsid w:val="004B571D"/>
    <w:rsid w:val="004B789C"/>
    <w:rsid w:val="004C18EF"/>
    <w:rsid w:val="004C5AE5"/>
    <w:rsid w:val="004C6E2F"/>
    <w:rsid w:val="004D27C9"/>
    <w:rsid w:val="004D54F9"/>
    <w:rsid w:val="004D6138"/>
    <w:rsid w:val="004D650E"/>
    <w:rsid w:val="004E30B4"/>
    <w:rsid w:val="004E6160"/>
    <w:rsid w:val="004F0E36"/>
    <w:rsid w:val="004F3E52"/>
    <w:rsid w:val="004F4503"/>
    <w:rsid w:val="005009D6"/>
    <w:rsid w:val="005024E8"/>
    <w:rsid w:val="00502F4E"/>
    <w:rsid w:val="00505439"/>
    <w:rsid w:val="00510CC6"/>
    <w:rsid w:val="005137B7"/>
    <w:rsid w:val="005146D6"/>
    <w:rsid w:val="00514975"/>
    <w:rsid w:val="00515A12"/>
    <w:rsid w:val="0052125F"/>
    <w:rsid w:val="00525B9E"/>
    <w:rsid w:val="00527E84"/>
    <w:rsid w:val="00530370"/>
    <w:rsid w:val="00531634"/>
    <w:rsid w:val="005317D1"/>
    <w:rsid w:val="00535C40"/>
    <w:rsid w:val="00537C15"/>
    <w:rsid w:val="00537E1C"/>
    <w:rsid w:val="0054194C"/>
    <w:rsid w:val="00542BB6"/>
    <w:rsid w:val="0054372A"/>
    <w:rsid w:val="005473FE"/>
    <w:rsid w:val="00553808"/>
    <w:rsid w:val="005541FA"/>
    <w:rsid w:val="005618CD"/>
    <w:rsid w:val="0056210C"/>
    <w:rsid w:val="005646CA"/>
    <w:rsid w:val="00567547"/>
    <w:rsid w:val="005700B8"/>
    <w:rsid w:val="005708F3"/>
    <w:rsid w:val="005732D3"/>
    <w:rsid w:val="00575C90"/>
    <w:rsid w:val="00575FDF"/>
    <w:rsid w:val="0057608D"/>
    <w:rsid w:val="00580E9B"/>
    <w:rsid w:val="00581910"/>
    <w:rsid w:val="0058277B"/>
    <w:rsid w:val="005837DE"/>
    <w:rsid w:val="00584E2B"/>
    <w:rsid w:val="00585078"/>
    <w:rsid w:val="00585BD4"/>
    <w:rsid w:val="00590771"/>
    <w:rsid w:val="00592216"/>
    <w:rsid w:val="00593C0C"/>
    <w:rsid w:val="005950DD"/>
    <w:rsid w:val="005A066C"/>
    <w:rsid w:val="005A18E4"/>
    <w:rsid w:val="005A1B2B"/>
    <w:rsid w:val="005A4B57"/>
    <w:rsid w:val="005A4C52"/>
    <w:rsid w:val="005B1E28"/>
    <w:rsid w:val="005B3C87"/>
    <w:rsid w:val="005B3D25"/>
    <w:rsid w:val="005B461A"/>
    <w:rsid w:val="005B6D03"/>
    <w:rsid w:val="005C0135"/>
    <w:rsid w:val="005C10D2"/>
    <w:rsid w:val="005C14E3"/>
    <w:rsid w:val="005C42D6"/>
    <w:rsid w:val="005C5584"/>
    <w:rsid w:val="005D0EF4"/>
    <w:rsid w:val="005D12E7"/>
    <w:rsid w:val="005D1A91"/>
    <w:rsid w:val="005D50D8"/>
    <w:rsid w:val="005D51BB"/>
    <w:rsid w:val="005D5DA0"/>
    <w:rsid w:val="005D614A"/>
    <w:rsid w:val="005D784D"/>
    <w:rsid w:val="005D7F78"/>
    <w:rsid w:val="005E19F3"/>
    <w:rsid w:val="005E2FBB"/>
    <w:rsid w:val="005E5FB3"/>
    <w:rsid w:val="005E6D32"/>
    <w:rsid w:val="005E7CF2"/>
    <w:rsid w:val="005F601C"/>
    <w:rsid w:val="005F6D86"/>
    <w:rsid w:val="005F7401"/>
    <w:rsid w:val="00602B70"/>
    <w:rsid w:val="006050C3"/>
    <w:rsid w:val="006056AC"/>
    <w:rsid w:val="00605B12"/>
    <w:rsid w:val="00607807"/>
    <w:rsid w:val="006142A2"/>
    <w:rsid w:val="0061546A"/>
    <w:rsid w:val="0061619E"/>
    <w:rsid w:val="00617BDB"/>
    <w:rsid w:val="00617FD9"/>
    <w:rsid w:val="00617FF4"/>
    <w:rsid w:val="00620A40"/>
    <w:rsid w:val="006226CA"/>
    <w:rsid w:val="00624C4C"/>
    <w:rsid w:val="00627806"/>
    <w:rsid w:val="00633185"/>
    <w:rsid w:val="00633E0D"/>
    <w:rsid w:val="00634A8C"/>
    <w:rsid w:val="00636DC3"/>
    <w:rsid w:val="0064091E"/>
    <w:rsid w:val="00640DA5"/>
    <w:rsid w:val="00641151"/>
    <w:rsid w:val="0064214B"/>
    <w:rsid w:val="0064231F"/>
    <w:rsid w:val="00642FCA"/>
    <w:rsid w:val="00644C52"/>
    <w:rsid w:val="0064527B"/>
    <w:rsid w:val="006517B5"/>
    <w:rsid w:val="00652620"/>
    <w:rsid w:val="00652656"/>
    <w:rsid w:val="00653965"/>
    <w:rsid w:val="00655AC9"/>
    <w:rsid w:val="00655CEB"/>
    <w:rsid w:val="00660F8E"/>
    <w:rsid w:val="00661971"/>
    <w:rsid w:val="00663512"/>
    <w:rsid w:val="00663EE5"/>
    <w:rsid w:val="00667B38"/>
    <w:rsid w:val="0067053B"/>
    <w:rsid w:val="00671937"/>
    <w:rsid w:val="006721AF"/>
    <w:rsid w:val="006730CA"/>
    <w:rsid w:val="00675E3C"/>
    <w:rsid w:val="00683570"/>
    <w:rsid w:val="00684316"/>
    <w:rsid w:val="006913FA"/>
    <w:rsid w:val="00693412"/>
    <w:rsid w:val="00693F9D"/>
    <w:rsid w:val="00694EF6"/>
    <w:rsid w:val="00695E4E"/>
    <w:rsid w:val="00696F5D"/>
    <w:rsid w:val="006A7842"/>
    <w:rsid w:val="006B7034"/>
    <w:rsid w:val="006B7748"/>
    <w:rsid w:val="006C14C2"/>
    <w:rsid w:val="006C573A"/>
    <w:rsid w:val="006D223A"/>
    <w:rsid w:val="006D57E5"/>
    <w:rsid w:val="006D5E17"/>
    <w:rsid w:val="006D7EB9"/>
    <w:rsid w:val="006E0415"/>
    <w:rsid w:val="006E1297"/>
    <w:rsid w:val="006E1639"/>
    <w:rsid w:val="006E39A0"/>
    <w:rsid w:val="006E43F2"/>
    <w:rsid w:val="006E5EF3"/>
    <w:rsid w:val="006E700D"/>
    <w:rsid w:val="006E7ECF"/>
    <w:rsid w:val="006F1AC1"/>
    <w:rsid w:val="006F381A"/>
    <w:rsid w:val="006F43DC"/>
    <w:rsid w:val="006F48D8"/>
    <w:rsid w:val="006F6BF6"/>
    <w:rsid w:val="00701109"/>
    <w:rsid w:val="00701E15"/>
    <w:rsid w:val="007022EC"/>
    <w:rsid w:val="00702403"/>
    <w:rsid w:val="007032E8"/>
    <w:rsid w:val="00703BFC"/>
    <w:rsid w:val="007071C8"/>
    <w:rsid w:val="00707D3C"/>
    <w:rsid w:val="007105B2"/>
    <w:rsid w:val="00711B77"/>
    <w:rsid w:val="0071210B"/>
    <w:rsid w:val="007123A5"/>
    <w:rsid w:val="00712AF7"/>
    <w:rsid w:val="007141E1"/>
    <w:rsid w:val="00717EA1"/>
    <w:rsid w:val="00720822"/>
    <w:rsid w:val="00722F32"/>
    <w:rsid w:val="0072383D"/>
    <w:rsid w:val="00730A4F"/>
    <w:rsid w:val="00732A32"/>
    <w:rsid w:val="00733E88"/>
    <w:rsid w:val="007402EB"/>
    <w:rsid w:val="00740E4D"/>
    <w:rsid w:val="00740ED1"/>
    <w:rsid w:val="0074197A"/>
    <w:rsid w:val="00742299"/>
    <w:rsid w:val="007471D7"/>
    <w:rsid w:val="00747ABB"/>
    <w:rsid w:val="007526DA"/>
    <w:rsid w:val="00754104"/>
    <w:rsid w:val="00754242"/>
    <w:rsid w:val="0075501A"/>
    <w:rsid w:val="00755C0D"/>
    <w:rsid w:val="00756024"/>
    <w:rsid w:val="007560AC"/>
    <w:rsid w:val="00762134"/>
    <w:rsid w:val="00764A71"/>
    <w:rsid w:val="00764A87"/>
    <w:rsid w:val="00766296"/>
    <w:rsid w:val="00767DD3"/>
    <w:rsid w:val="0077022B"/>
    <w:rsid w:val="00770CF7"/>
    <w:rsid w:val="007725AE"/>
    <w:rsid w:val="00773DFF"/>
    <w:rsid w:val="007746B5"/>
    <w:rsid w:val="00774EA2"/>
    <w:rsid w:val="0077711D"/>
    <w:rsid w:val="007774E6"/>
    <w:rsid w:val="00780E68"/>
    <w:rsid w:val="00781BF7"/>
    <w:rsid w:val="00781EA7"/>
    <w:rsid w:val="007829C8"/>
    <w:rsid w:val="00785FFF"/>
    <w:rsid w:val="007A0D8F"/>
    <w:rsid w:val="007A1912"/>
    <w:rsid w:val="007A22C6"/>
    <w:rsid w:val="007A446A"/>
    <w:rsid w:val="007A447D"/>
    <w:rsid w:val="007A4C0C"/>
    <w:rsid w:val="007B14C6"/>
    <w:rsid w:val="007B3CB0"/>
    <w:rsid w:val="007B4480"/>
    <w:rsid w:val="007B7F83"/>
    <w:rsid w:val="007C2EC7"/>
    <w:rsid w:val="007C5A63"/>
    <w:rsid w:val="007D1022"/>
    <w:rsid w:val="007D1EA8"/>
    <w:rsid w:val="007D3D8F"/>
    <w:rsid w:val="007E1592"/>
    <w:rsid w:val="007E652B"/>
    <w:rsid w:val="007E7BDE"/>
    <w:rsid w:val="007F13A9"/>
    <w:rsid w:val="007F39E6"/>
    <w:rsid w:val="007F4D69"/>
    <w:rsid w:val="007F65B1"/>
    <w:rsid w:val="007F6644"/>
    <w:rsid w:val="007F6D5D"/>
    <w:rsid w:val="008005BA"/>
    <w:rsid w:val="00801249"/>
    <w:rsid w:val="00801AE9"/>
    <w:rsid w:val="00802C28"/>
    <w:rsid w:val="00803DAC"/>
    <w:rsid w:val="00804861"/>
    <w:rsid w:val="008070CF"/>
    <w:rsid w:val="00811148"/>
    <w:rsid w:val="00813F63"/>
    <w:rsid w:val="0081451C"/>
    <w:rsid w:val="00815C17"/>
    <w:rsid w:val="00816BED"/>
    <w:rsid w:val="00817203"/>
    <w:rsid w:val="008208E6"/>
    <w:rsid w:val="00820E35"/>
    <w:rsid w:val="00821E91"/>
    <w:rsid w:val="00822354"/>
    <w:rsid w:val="008231CE"/>
    <w:rsid w:val="008316A1"/>
    <w:rsid w:val="00833683"/>
    <w:rsid w:val="00833738"/>
    <w:rsid w:val="00834281"/>
    <w:rsid w:val="008345ED"/>
    <w:rsid w:val="00837977"/>
    <w:rsid w:val="00837E5B"/>
    <w:rsid w:val="00840596"/>
    <w:rsid w:val="00840BDD"/>
    <w:rsid w:val="008433C7"/>
    <w:rsid w:val="0084430D"/>
    <w:rsid w:val="008449B0"/>
    <w:rsid w:val="00845985"/>
    <w:rsid w:val="00845E18"/>
    <w:rsid w:val="008516FC"/>
    <w:rsid w:val="008531EB"/>
    <w:rsid w:val="00855631"/>
    <w:rsid w:val="0085709E"/>
    <w:rsid w:val="008661ED"/>
    <w:rsid w:val="00867214"/>
    <w:rsid w:val="0087125B"/>
    <w:rsid w:val="0087161B"/>
    <w:rsid w:val="008725F3"/>
    <w:rsid w:val="008732E1"/>
    <w:rsid w:val="008735D1"/>
    <w:rsid w:val="00874F09"/>
    <w:rsid w:val="00880C10"/>
    <w:rsid w:val="00880CBE"/>
    <w:rsid w:val="008813FB"/>
    <w:rsid w:val="0088154C"/>
    <w:rsid w:val="00884B25"/>
    <w:rsid w:val="00887B86"/>
    <w:rsid w:val="0089136B"/>
    <w:rsid w:val="0089176B"/>
    <w:rsid w:val="00895731"/>
    <w:rsid w:val="00897269"/>
    <w:rsid w:val="00897304"/>
    <w:rsid w:val="008A39FF"/>
    <w:rsid w:val="008A467B"/>
    <w:rsid w:val="008A4725"/>
    <w:rsid w:val="008A47BE"/>
    <w:rsid w:val="008A5120"/>
    <w:rsid w:val="008A515F"/>
    <w:rsid w:val="008A73B4"/>
    <w:rsid w:val="008A7C01"/>
    <w:rsid w:val="008B14A9"/>
    <w:rsid w:val="008B542B"/>
    <w:rsid w:val="008C0E04"/>
    <w:rsid w:val="008C2533"/>
    <w:rsid w:val="008C29AE"/>
    <w:rsid w:val="008C31AB"/>
    <w:rsid w:val="008C3515"/>
    <w:rsid w:val="008C3EDC"/>
    <w:rsid w:val="008D03C6"/>
    <w:rsid w:val="008D17F4"/>
    <w:rsid w:val="008D1C80"/>
    <w:rsid w:val="008D2D07"/>
    <w:rsid w:val="008D2EB1"/>
    <w:rsid w:val="008E4F06"/>
    <w:rsid w:val="008E70A5"/>
    <w:rsid w:val="008E7795"/>
    <w:rsid w:val="008E7D74"/>
    <w:rsid w:val="008F3ABE"/>
    <w:rsid w:val="008F5410"/>
    <w:rsid w:val="008F781F"/>
    <w:rsid w:val="00905DFD"/>
    <w:rsid w:val="0090682D"/>
    <w:rsid w:val="00913998"/>
    <w:rsid w:val="0091424C"/>
    <w:rsid w:val="0091671A"/>
    <w:rsid w:val="0092031C"/>
    <w:rsid w:val="00920C27"/>
    <w:rsid w:val="0092168B"/>
    <w:rsid w:val="0092455F"/>
    <w:rsid w:val="009253CD"/>
    <w:rsid w:val="009265BC"/>
    <w:rsid w:val="00926847"/>
    <w:rsid w:val="0093397C"/>
    <w:rsid w:val="00933AD0"/>
    <w:rsid w:val="00935284"/>
    <w:rsid w:val="00935539"/>
    <w:rsid w:val="00936307"/>
    <w:rsid w:val="00937375"/>
    <w:rsid w:val="0094264D"/>
    <w:rsid w:val="00944029"/>
    <w:rsid w:val="00944BBE"/>
    <w:rsid w:val="0095098F"/>
    <w:rsid w:val="00955A14"/>
    <w:rsid w:val="00956E38"/>
    <w:rsid w:val="00957866"/>
    <w:rsid w:val="00957D44"/>
    <w:rsid w:val="009606E1"/>
    <w:rsid w:val="009622A2"/>
    <w:rsid w:val="009622E7"/>
    <w:rsid w:val="00962D5A"/>
    <w:rsid w:val="00963851"/>
    <w:rsid w:val="00964656"/>
    <w:rsid w:val="0097158B"/>
    <w:rsid w:val="0097180D"/>
    <w:rsid w:val="00971CA9"/>
    <w:rsid w:val="009724C2"/>
    <w:rsid w:val="0097271A"/>
    <w:rsid w:val="00973D7A"/>
    <w:rsid w:val="0097690E"/>
    <w:rsid w:val="00977103"/>
    <w:rsid w:val="00982AEB"/>
    <w:rsid w:val="00983623"/>
    <w:rsid w:val="0098380D"/>
    <w:rsid w:val="00983B22"/>
    <w:rsid w:val="00992B8E"/>
    <w:rsid w:val="0099373E"/>
    <w:rsid w:val="0099399A"/>
    <w:rsid w:val="009970FF"/>
    <w:rsid w:val="009A1227"/>
    <w:rsid w:val="009A13AA"/>
    <w:rsid w:val="009A1A53"/>
    <w:rsid w:val="009A1F39"/>
    <w:rsid w:val="009A24A0"/>
    <w:rsid w:val="009A3407"/>
    <w:rsid w:val="009A583B"/>
    <w:rsid w:val="009B1795"/>
    <w:rsid w:val="009B76EE"/>
    <w:rsid w:val="009C097B"/>
    <w:rsid w:val="009C27B3"/>
    <w:rsid w:val="009C5A7D"/>
    <w:rsid w:val="009C679D"/>
    <w:rsid w:val="009C78AD"/>
    <w:rsid w:val="009D1031"/>
    <w:rsid w:val="009D2D54"/>
    <w:rsid w:val="009D3856"/>
    <w:rsid w:val="009E0530"/>
    <w:rsid w:val="009E1F09"/>
    <w:rsid w:val="009E7550"/>
    <w:rsid w:val="009F7D04"/>
    <w:rsid w:val="009F7D9B"/>
    <w:rsid w:val="00A02410"/>
    <w:rsid w:val="00A048AA"/>
    <w:rsid w:val="00A06DCD"/>
    <w:rsid w:val="00A0731A"/>
    <w:rsid w:val="00A07451"/>
    <w:rsid w:val="00A11E7D"/>
    <w:rsid w:val="00A132A1"/>
    <w:rsid w:val="00A242B3"/>
    <w:rsid w:val="00A265CA"/>
    <w:rsid w:val="00A266C3"/>
    <w:rsid w:val="00A3008B"/>
    <w:rsid w:val="00A3015E"/>
    <w:rsid w:val="00A31B7D"/>
    <w:rsid w:val="00A35275"/>
    <w:rsid w:val="00A420AB"/>
    <w:rsid w:val="00A42FBA"/>
    <w:rsid w:val="00A46644"/>
    <w:rsid w:val="00A5030A"/>
    <w:rsid w:val="00A50A94"/>
    <w:rsid w:val="00A51EF3"/>
    <w:rsid w:val="00A52011"/>
    <w:rsid w:val="00A5294C"/>
    <w:rsid w:val="00A55505"/>
    <w:rsid w:val="00A62479"/>
    <w:rsid w:val="00A62AF0"/>
    <w:rsid w:val="00A63E84"/>
    <w:rsid w:val="00A70073"/>
    <w:rsid w:val="00A7214B"/>
    <w:rsid w:val="00A74081"/>
    <w:rsid w:val="00A7538A"/>
    <w:rsid w:val="00A759D5"/>
    <w:rsid w:val="00A772DB"/>
    <w:rsid w:val="00A77567"/>
    <w:rsid w:val="00A82D25"/>
    <w:rsid w:val="00A83552"/>
    <w:rsid w:val="00A86EB1"/>
    <w:rsid w:val="00A936D8"/>
    <w:rsid w:val="00A96236"/>
    <w:rsid w:val="00AA1947"/>
    <w:rsid w:val="00AB21D4"/>
    <w:rsid w:val="00AB4F2E"/>
    <w:rsid w:val="00AC0509"/>
    <w:rsid w:val="00AD2007"/>
    <w:rsid w:val="00AD36EF"/>
    <w:rsid w:val="00AD4DB4"/>
    <w:rsid w:val="00AE214F"/>
    <w:rsid w:val="00AE29B9"/>
    <w:rsid w:val="00AE41BC"/>
    <w:rsid w:val="00AE5574"/>
    <w:rsid w:val="00AE569B"/>
    <w:rsid w:val="00AE7435"/>
    <w:rsid w:val="00AE7A36"/>
    <w:rsid w:val="00AF1606"/>
    <w:rsid w:val="00AF594D"/>
    <w:rsid w:val="00B004C4"/>
    <w:rsid w:val="00B02DFB"/>
    <w:rsid w:val="00B04CEE"/>
    <w:rsid w:val="00B05326"/>
    <w:rsid w:val="00B063EB"/>
    <w:rsid w:val="00B06639"/>
    <w:rsid w:val="00B074C9"/>
    <w:rsid w:val="00B077F9"/>
    <w:rsid w:val="00B105B9"/>
    <w:rsid w:val="00B1463E"/>
    <w:rsid w:val="00B1504F"/>
    <w:rsid w:val="00B15B8F"/>
    <w:rsid w:val="00B16C0D"/>
    <w:rsid w:val="00B17296"/>
    <w:rsid w:val="00B20908"/>
    <w:rsid w:val="00B2165D"/>
    <w:rsid w:val="00B2279B"/>
    <w:rsid w:val="00B234D0"/>
    <w:rsid w:val="00B27808"/>
    <w:rsid w:val="00B33FCC"/>
    <w:rsid w:val="00B36856"/>
    <w:rsid w:val="00B36EC6"/>
    <w:rsid w:val="00B4117E"/>
    <w:rsid w:val="00B4245E"/>
    <w:rsid w:val="00B425A0"/>
    <w:rsid w:val="00B4268F"/>
    <w:rsid w:val="00B44D01"/>
    <w:rsid w:val="00B45035"/>
    <w:rsid w:val="00B4575D"/>
    <w:rsid w:val="00B50573"/>
    <w:rsid w:val="00B51B9E"/>
    <w:rsid w:val="00B57D63"/>
    <w:rsid w:val="00B61894"/>
    <w:rsid w:val="00B63680"/>
    <w:rsid w:val="00B6414A"/>
    <w:rsid w:val="00B652E9"/>
    <w:rsid w:val="00B74AF9"/>
    <w:rsid w:val="00B75191"/>
    <w:rsid w:val="00B77382"/>
    <w:rsid w:val="00B8139C"/>
    <w:rsid w:val="00B832DF"/>
    <w:rsid w:val="00B83A8E"/>
    <w:rsid w:val="00B85CCE"/>
    <w:rsid w:val="00B85E74"/>
    <w:rsid w:val="00B878B8"/>
    <w:rsid w:val="00B87DD2"/>
    <w:rsid w:val="00B9017E"/>
    <w:rsid w:val="00B90A81"/>
    <w:rsid w:val="00B913AA"/>
    <w:rsid w:val="00B950A7"/>
    <w:rsid w:val="00B9577F"/>
    <w:rsid w:val="00B96CCF"/>
    <w:rsid w:val="00B96F8D"/>
    <w:rsid w:val="00BA077B"/>
    <w:rsid w:val="00BA15C1"/>
    <w:rsid w:val="00BA3DAC"/>
    <w:rsid w:val="00BA5527"/>
    <w:rsid w:val="00BA71F6"/>
    <w:rsid w:val="00BB002C"/>
    <w:rsid w:val="00BB3BE1"/>
    <w:rsid w:val="00BC3247"/>
    <w:rsid w:val="00BC65E6"/>
    <w:rsid w:val="00BC6882"/>
    <w:rsid w:val="00BC68CB"/>
    <w:rsid w:val="00BC6BF7"/>
    <w:rsid w:val="00BD0567"/>
    <w:rsid w:val="00BD187F"/>
    <w:rsid w:val="00BD30E7"/>
    <w:rsid w:val="00BD62A6"/>
    <w:rsid w:val="00BD795B"/>
    <w:rsid w:val="00BD796C"/>
    <w:rsid w:val="00BE0040"/>
    <w:rsid w:val="00BE39B2"/>
    <w:rsid w:val="00BF1C14"/>
    <w:rsid w:val="00BF332A"/>
    <w:rsid w:val="00BF5735"/>
    <w:rsid w:val="00BF628B"/>
    <w:rsid w:val="00C033A0"/>
    <w:rsid w:val="00C0370A"/>
    <w:rsid w:val="00C05E42"/>
    <w:rsid w:val="00C0752C"/>
    <w:rsid w:val="00C07C80"/>
    <w:rsid w:val="00C10E48"/>
    <w:rsid w:val="00C122AE"/>
    <w:rsid w:val="00C150B4"/>
    <w:rsid w:val="00C17994"/>
    <w:rsid w:val="00C203C5"/>
    <w:rsid w:val="00C21490"/>
    <w:rsid w:val="00C2596A"/>
    <w:rsid w:val="00C26601"/>
    <w:rsid w:val="00C27910"/>
    <w:rsid w:val="00C30504"/>
    <w:rsid w:val="00C33302"/>
    <w:rsid w:val="00C34489"/>
    <w:rsid w:val="00C34730"/>
    <w:rsid w:val="00C36EC8"/>
    <w:rsid w:val="00C37868"/>
    <w:rsid w:val="00C428FC"/>
    <w:rsid w:val="00C467B4"/>
    <w:rsid w:val="00C52CE1"/>
    <w:rsid w:val="00C53A2C"/>
    <w:rsid w:val="00C54580"/>
    <w:rsid w:val="00C61158"/>
    <w:rsid w:val="00C65269"/>
    <w:rsid w:val="00C661CF"/>
    <w:rsid w:val="00C6770F"/>
    <w:rsid w:val="00C710ED"/>
    <w:rsid w:val="00C73732"/>
    <w:rsid w:val="00C7417D"/>
    <w:rsid w:val="00C752FB"/>
    <w:rsid w:val="00C77E6D"/>
    <w:rsid w:val="00C8095F"/>
    <w:rsid w:val="00C80D9B"/>
    <w:rsid w:val="00C8101F"/>
    <w:rsid w:val="00C81787"/>
    <w:rsid w:val="00C86FDB"/>
    <w:rsid w:val="00C87072"/>
    <w:rsid w:val="00C90E82"/>
    <w:rsid w:val="00C91283"/>
    <w:rsid w:val="00C91801"/>
    <w:rsid w:val="00C92F96"/>
    <w:rsid w:val="00C968BC"/>
    <w:rsid w:val="00C97B3F"/>
    <w:rsid w:val="00C97BF8"/>
    <w:rsid w:val="00CA249C"/>
    <w:rsid w:val="00CA6A3D"/>
    <w:rsid w:val="00CA6B7C"/>
    <w:rsid w:val="00CA72E4"/>
    <w:rsid w:val="00CB0B24"/>
    <w:rsid w:val="00CB371D"/>
    <w:rsid w:val="00CB735D"/>
    <w:rsid w:val="00CC0617"/>
    <w:rsid w:val="00CD03DD"/>
    <w:rsid w:val="00CD0E0C"/>
    <w:rsid w:val="00CD238D"/>
    <w:rsid w:val="00CD3B71"/>
    <w:rsid w:val="00CD55B8"/>
    <w:rsid w:val="00CD59EA"/>
    <w:rsid w:val="00CD7F45"/>
    <w:rsid w:val="00CE0BA7"/>
    <w:rsid w:val="00CE0C17"/>
    <w:rsid w:val="00CE3AD3"/>
    <w:rsid w:val="00CE5D80"/>
    <w:rsid w:val="00CF0A2D"/>
    <w:rsid w:val="00D01418"/>
    <w:rsid w:val="00D0226B"/>
    <w:rsid w:val="00D03467"/>
    <w:rsid w:val="00D03798"/>
    <w:rsid w:val="00D110C3"/>
    <w:rsid w:val="00D11D78"/>
    <w:rsid w:val="00D1237D"/>
    <w:rsid w:val="00D15A55"/>
    <w:rsid w:val="00D167C5"/>
    <w:rsid w:val="00D16B45"/>
    <w:rsid w:val="00D16D1B"/>
    <w:rsid w:val="00D20219"/>
    <w:rsid w:val="00D21024"/>
    <w:rsid w:val="00D220E7"/>
    <w:rsid w:val="00D25E6B"/>
    <w:rsid w:val="00D27E90"/>
    <w:rsid w:val="00D30EF0"/>
    <w:rsid w:val="00D31457"/>
    <w:rsid w:val="00D339F9"/>
    <w:rsid w:val="00D33B76"/>
    <w:rsid w:val="00D33DA0"/>
    <w:rsid w:val="00D34632"/>
    <w:rsid w:val="00D346BB"/>
    <w:rsid w:val="00D40331"/>
    <w:rsid w:val="00D433DA"/>
    <w:rsid w:val="00D43C89"/>
    <w:rsid w:val="00D44D69"/>
    <w:rsid w:val="00D467D7"/>
    <w:rsid w:val="00D51012"/>
    <w:rsid w:val="00D54C9A"/>
    <w:rsid w:val="00D56FA9"/>
    <w:rsid w:val="00D646C7"/>
    <w:rsid w:val="00D658EB"/>
    <w:rsid w:val="00D71AFB"/>
    <w:rsid w:val="00D73C7E"/>
    <w:rsid w:val="00D74B55"/>
    <w:rsid w:val="00D75137"/>
    <w:rsid w:val="00D75F45"/>
    <w:rsid w:val="00D767CE"/>
    <w:rsid w:val="00D77A9A"/>
    <w:rsid w:val="00D8234A"/>
    <w:rsid w:val="00D8508C"/>
    <w:rsid w:val="00D872B6"/>
    <w:rsid w:val="00D91825"/>
    <w:rsid w:val="00D95D38"/>
    <w:rsid w:val="00DA2F0B"/>
    <w:rsid w:val="00DA4D27"/>
    <w:rsid w:val="00DB0A87"/>
    <w:rsid w:val="00DC011D"/>
    <w:rsid w:val="00DC18BB"/>
    <w:rsid w:val="00DC4A96"/>
    <w:rsid w:val="00DC4F43"/>
    <w:rsid w:val="00DD1BD6"/>
    <w:rsid w:val="00DD2E95"/>
    <w:rsid w:val="00DD3046"/>
    <w:rsid w:val="00DD3B43"/>
    <w:rsid w:val="00DD73EF"/>
    <w:rsid w:val="00DE1DB2"/>
    <w:rsid w:val="00DE3C96"/>
    <w:rsid w:val="00DE44D0"/>
    <w:rsid w:val="00DF03B9"/>
    <w:rsid w:val="00DF2733"/>
    <w:rsid w:val="00DF39B6"/>
    <w:rsid w:val="00DF47F2"/>
    <w:rsid w:val="00DF4AB0"/>
    <w:rsid w:val="00DF604D"/>
    <w:rsid w:val="00E03784"/>
    <w:rsid w:val="00E05435"/>
    <w:rsid w:val="00E05D4F"/>
    <w:rsid w:val="00E07B8B"/>
    <w:rsid w:val="00E12466"/>
    <w:rsid w:val="00E15D4C"/>
    <w:rsid w:val="00E23210"/>
    <w:rsid w:val="00E23E65"/>
    <w:rsid w:val="00E247B2"/>
    <w:rsid w:val="00E2637F"/>
    <w:rsid w:val="00E36815"/>
    <w:rsid w:val="00E404E9"/>
    <w:rsid w:val="00E44298"/>
    <w:rsid w:val="00E44529"/>
    <w:rsid w:val="00E447F7"/>
    <w:rsid w:val="00E460C0"/>
    <w:rsid w:val="00E50599"/>
    <w:rsid w:val="00E50C95"/>
    <w:rsid w:val="00E51297"/>
    <w:rsid w:val="00E51944"/>
    <w:rsid w:val="00E52F39"/>
    <w:rsid w:val="00E5536F"/>
    <w:rsid w:val="00E60203"/>
    <w:rsid w:val="00E60B51"/>
    <w:rsid w:val="00E62CA8"/>
    <w:rsid w:val="00E655FC"/>
    <w:rsid w:val="00E717F5"/>
    <w:rsid w:val="00E74D81"/>
    <w:rsid w:val="00E76D6B"/>
    <w:rsid w:val="00E7716C"/>
    <w:rsid w:val="00E853F3"/>
    <w:rsid w:val="00E916D2"/>
    <w:rsid w:val="00E94F9D"/>
    <w:rsid w:val="00E95806"/>
    <w:rsid w:val="00EA0FFE"/>
    <w:rsid w:val="00EA1910"/>
    <w:rsid w:val="00EA3E15"/>
    <w:rsid w:val="00EA5478"/>
    <w:rsid w:val="00EA59D3"/>
    <w:rsid w:val="00EB1EED"/>
    <w:rsid w:val="00EB2A2A"/>
    <w:rsid w:val="00EB2BF4"/>
    <w:rsid w:val="00EB70B9"/>
    <w:rsid w:val="00EC0BFB"/>
    <w:rsid w:val="00EC4961"/>
    <w:rsid w:val="00ED1119"/>
    <w:rsid w:val="00ED24E8"/>
    <w:rsid w:val="00EE0916"/>
    <w:rsid w:val="00EE1B51"/>
    <w:rsid w:val="00EE2F19"/>
    <w:rsid w:val="00EE33FF"/>
    <w:rsid w:val="00EE6D7A"/>
    <w:rsid w:val="00EF04F8"/>
    <w:rsid w:val="00EF0661"/>
    <w:rsid w:val="00EF0BC0"/>
    <w:rsid w:val="00EF1B9D"/>
    <w:rsid w:val="00EF23C0"/>
    <w:rsid w:val="00EF5833"/>
    <w:rsid w:val="00EF77E5"/>
    <w:rsid w:val="00F03C41"/>
    <w:rsid w:val="00F06CCA"/>
    <w:rsid w:val="00F110BD"/>
    <w:rsid w:val="00F12008"/>
    <w:rsid w:val="00F17812"/>
    <w:rsid w:val="00F2273C"/>
    <w:rsid w:val="00F24F8B"/>
    <w:rsid w:val="00F25E2E"/>
    <w:rsid w:val="00F2670B"/>
    <w:rsid w:val="00F27E11"/>
    <w:rsid w:val="00F3082A"/>
    <w:rsid w:val="00F35E27"/>
    <w:rsid w:val="00F37F1A"/>
    <w:rsid w:val="00F402F9"/>
    <w:rsid w:val="00F4041D"/>
    <w:rsid w:val="00F40AE3"/>
    <w:rsid w:val="00F4123D"/>
    <w:rsid w:val="00F41859"/>
    <w:rsid w:val="00F43594"/>
    <w:rsid w:val="00F44E19"/>
    <w:rsid w:val="00F46299"/>
    <w:rsid w:val="00F54322"/>
    <w:rsid w:val="00F547CE"/>
    <w:rsid w:val="00F60DEA"/>
    <w:rsid w:val="00F62096"/>
    <w:rsid w:val="00F63752"/>
    <w:rsid w:val="00F64536"/>
    <w:rsid w:val="00F64DF6"/>
    <w:rsid w:val="00F66AC0"/>
    <w:rsid w:val="00F67B35"/>
    <w:rsid w:val="00F70967"/>
    <w:rsid w:val="00F73796"/>
    <w:rsid w:val="00F75BF8"/>
    <w:rsid w:val="00F75DC6"/>
    <w:rsid w:val="00F774F6"/>
    <w:rsid w:val="00F77CBE"/>
    <w:rsid w:val="00F82E12"/>
    <w:rsid w:val="00F835A9"/>
    <w:rsid w:val="00F875D1"/>
    <w:rsid w:val="00F8781A"/>
    <w:rsid w:val="00F87A25"/>
    <w:rsid w:val="00F87DC6"/>
    <w:rsid w:val="00F87E3D"/>
    <w:rsid w:val="00F926AD"/>
    <w:rsid w:val="00F93A36"/>
    <w:rsid w:val="00F93E07"/>
    <w:rsid w:val="00F96B42"/>
    <w:rsid w:val="00FA00DB"/>
    <w:rsid w:val="00FA1B3A"/>
    <w:rsid w:val="00FA2C6D"/>
    <w:rsid w:val="00FA440D"/>
    <w:rsid w:val="00FA60D1"/>
    <w:rsid w:val="00FB370A"/>
    <w:rsid w:val="00FB3C7D"/>
    <w:rsid w:val="00FB421B"/>
    <w:rsid w:val="00FC036D"/>
    <w:rsid w:val="00FC1B9C"/>
    <w:rsid w:val="00FC668C"/>
    <w:rsid w:val="00FD0005"/>
    <w:rsid w:val="00FD069A"/>
    <w:rsid w:val="00FD073A"/>
    <w:rsid w:val="00FD095A"/>
    <w:rsid w:val="00FD099A"/>
    <w:rsid w:val="00FD5F21"/>
    <w:rsid w:val="00FD71BF"/>
    <w:rsid w:val="00FE059C"/>
    <w:rsid w:val="00FE0A87"/>
    <w:rsid w:val="00FE3188"/>
    <w:rsid w:val="00FE59CC"/>
    <w:rsid w:val="00FE5D15"/>
    <w:rsid w:val="00FE754B"/>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5:docId w15:val="{1F53537F-299B-450E-ADE5-6C680F051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link w:val="EXChar"/>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rsid w:val="00F93E07"/>
    <w:pPr>
      <w:pBdr>
        <w:top w:val="single" w:sz="12" w:space="0" w:color="auto"/>
      </w:pBdr>
      <w:spacing w:before="360" w:after="240"/>
    </w:pPr>
    <w:rPr>
      <w:b/>
      <w:i/>
      <w:sz w:val="26"/>
    </w:rPr>
  </w:style>
  <w:style w:type="paragraph" w:customStyle="1" w:styleId="INDENT1">
    <w:name w:val="INDENT1"/>
    <w:basedOn w:val="Normal"/>
    <w:rsid w:val="00F93E07"/>
    <w:pPr>
      <w:ind w:left="851"/>
    </w:pPr>
  </w:style>
  <w:style w:type="paragraph" w:customStyle="1" w:styleId="INDENT2">
    <w:name w:val="INDENT2"/>
    <w:basedOn w:val="Normal"/>
    <w:rsid w:val="00F93E07"/>
    <w:pPr>
      <w:ind w:left="1135" w:hanging="284"/>
    </w:pPr>
  </w:style>
  <w:style w:type="paragraph" w:customStyle="1" w:styleId="INDENT3">
    <w:name w:val="INDENT3"/>
    <w:basedOn w:val="Normal"/>
    <w:rsid w:val="00F93E07"/>
    <w:pPr>
      <w:ind w:left="1701" w:hanging="567"/>
    </w:pPr>
  </w:style>
  <w:style w:type="paragraph" w:customStyle="1" w:styleId="FigureTitle">
    <w:name w:val="Figure_Title"/>
    <w:basedOn w:val="Normal"/>
    <w:next w:val="Normal"/>
    <w:rsid w:val="00F93E0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93E07"/>
    <w:pPr>
      <w:keepNext/>
      <w:keepLines/>
    </w:pPr>
    <w:rPr>
      <w:b/>
    </w:rPr>
  </w:style>
  <w:style w:type="paragraph" w:customStyle="1" w:styleId="enumlev2">
    <w:name w:val="enumlev2"/>
    <w:basedOn w:val="Normal"/>
    <w:rsid w:val="00F93E0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93E07"/>
    <w:pPr>
      <w:keepNext/>
      <w:keepLines/>
      <w:spacing w:before="240"/>
      <w:ind w:left="1418"/>
    </w:pPr>
    <w:rPr>
      <w:rFonts w:ascii="Arial" w:hAnsi="Arial"/>
      <w:b/>
      <w:sz w:val="36"/>
      <w:lang w:val="en-US"/>
    </w:rPr>
  </w:style>
  <w:style w:type="paragraph" w:styleId="Caption">
    <w:name w:val="caption"/>
    <w:basedOn w:val="Normal"/>
    <w:next w:val="Normal"/>
    <w:uiPriority w:val="99"/>
    <w:qFormat/>
    <w:rsid w:val="00F93E07"/>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sid w:val="00F93E07"/>
    <w:rPr>
      <w:color w:val="800080"/>
      <w:u w:val="single"/>
    </w:rPr>
  </w:style>
  <w:style w:type="paragraph" w:styleId="DocumentMap">
    <w:name w:val="Document Map"/>
    <w:basedOn w:val="Normal"/>
    <w:link w:val="DocumentMapChar"/>
    <w:semiHidden/>
    <w:rsid w:val="00F93E07"/>
    <w:pPr>
      <w:shd w:val="clear" w:color="auto" w:fill="000080"/>
    </w:pPr>
    <w:rPr>
      <w:rFonts w:ascii="Tahoma" w:hAnsi="Tahoma"/>
    </w:rPr>
  </w:style>
  <w:style w:type="paragraph" w:styleId="PlainText">
    <w:name w:val="Plain Text"/>
    <w:basedOn w:val="Normal"/>
    <w:link w:val="PlainTextChar"/>
    <w:rsid w:val="00F93E07"/>
    <w:rPr>
      <w:rFonts w:ascii="Courier New" w:hAnsi="Courier New"/>
      <w:lang w:val="nb-NO"/>
    </w:rPr>
  </w:style>
  <w:style w:type="paragraph" w:customStyle="1" w:styleId="TAJ">
    <w:name w:val="TAJ"/>
    <w:basedOn w:val="TH"/>
    <w:rsid w:val="00F93E07"/>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F93E07"/>
  </w:style>
  <w:style w:type="character" w:styleId="CommentReference">
    <w:name w:val="annotation reference"/>
    <w:semiHidden/>
    <w:rsid w:val="00F93E07"/>
    <w:rPr>
      <w:sz w:val="16"/>
    </w:rPr>
  </w:style>
  <w:style w:type="paragraph" w:customStyle="1" w:styleId="Guidance">
    <w:name w:val="Guidance"/>
    <w:basedOn w:val="Normal"/>
    <w:link w:val="GuidanceChar"/>
    <w:rsid w:val="00F93E07"/>
    <w:rPr>
      <w:i/>
      <w:color w:val="0000FF"/>
    </w:rPr>
  </w:style>
  <w:style w:type="paragraph" w:styleId="CommentText">
    <w:name w:val="annotation text"/>
    <w:basedOn w:val="Normal"/>
    <w:link w:val="CommentTextChar"/>
    <w:semiHidden/>
    <w:rsid w:val="00F93E07"/>
  </w:style>
  <w:style w:type="table" w:styleId="TableGrid">
    <w:name w:val="Table Grid"/>
    <w:basedOn w:val="TableNormal"/>
    <w:uiPriority w:val="3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01680"/>
    <w:pPr>
      <w:keepNext/>
      <w:tabs>
        <w:tab w:val="left" w:pos="142"/>
      </w:tabs>
      <w:overflowPunct/>
      <w:autoSpaceDE/>
      <w:autoSpaceDN/>
      <w:adjustRightInd/>
      <w:spacing w:after="40"/>
      <w:ind w:left="720" w:hanging="578"/>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uiPriority w:val="34"/>
    <w:qFormat/>
    <w:rsid w:val="00122D49"/>
    <w:pPr>
      <w:ind w:left="720"/>
      <w:contextualSpacing/>
    </w:pPr>
  </w:style>
  <w:style w:type="paragraph" w:customStyle="1" w:styleId="ECCParagraph">
    <w:name w:val="ECC Paragraph"/>
    <w:basedOn w:val="Normal"/>
    <w:link w:val="ECCParagraphZchn"/>
    <w:rsid w:val="005618CD"/>
    <w:pPr>
      <w:overflowPunct/>
      <w:autoSpaceDE/>
      <w:autoSpaceDN/>
      <w:adjustRightInd/>
      <w:spacing w:after="240"/>
      <w:jc w:val="both"/>
      <w:textAlignment w:val="auto"/>
    </w:pPr>
    <w:rPr>
      <w:rFonts w:ascii="Arial" w:hAnsi="Arial"/>
      <w:szCs w:val="24"/>
      <w:lang w:eastAsia="en-US"/>
    </w:rPr>
  </w:style>
  <w:style w:type="character" w:customStyle="1" w:styleId="ECCParagraphZchn">
    <w:name w:val="ECC Paragraph Zchn"/>
    <w:link w:val="ECCParagraph"/>
    <w:locked/>
    <w:rsid w:val="005618CD"/>
    <w:rPr>
      <w:rFonts w:ascii="Arial" w:hAnsi="Arial"/>
      <w:szCs w:val="24"/>
      <w:lang w:val="en-GB"/>
    </w:rPr>
  </w:style>
  <w:style w:type="character" w:customStyle="1" w:styleId="B1Char">
    <w:name w:val="B1 Char"/>
    <w:locked/>
    <w:rsid w:val="00774EA2"/>
    <w:rPr>
      <w:lang w:val="en-GB"/>
    </w:rPr>
  </w:style>
  <w:style w:type="paragraph" w:styleId="Revision">
    <w:name w:val="Revision"/>
    <w:hidden/>
    <w:semiHidden/>
    <w:rsid w:val="008B542B"/>
    <w:rPr>
      <w:lang w:val="en-GB" w:eastAsia="zh-CN"/>
    </w:rPr>
  </w:style>
  <w:style w:type="character" w:customStyle="1" w:styleId="EXChar">
    <w:name w:val="EX Char"/>
    <w:link w:val="EX"/>
    <w:rsid w:val="001045EC"/>
    <w:rPr>
      <w:lang w:val="en-GB" w:eastAsia="zh-CN"/>
    </w:rPr>
  </w:style>
  <w:style w:type="character" w:customStyle="1" w:styleId="H6Char">
    <w:name w:val="H6 Char"/>
    <w:link w:val="H6"/>
    <w:rsid w:val="00755C0D"/>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04925940">
      <w:bodyDiv w:val="1"/>
      <w:marLeft w:val="0"/>
      <w:marRight w:val="0"/>
      <w:marTop w:val="0"/>
      <w:marBottom w:val="0"/>
      <w:divBdr>
        <w:top w:val="none" w:sz="0" w:space="0" w:color="auto"/>
        <w:left w:val="none" w:sz="0" w:space="0" w:color="auto"/>
        <w:bottom w:val="none" w:sz="0" w:space="0" w:color="auto"/>
        <w:right w:val="none" w:sz="0" w:space="0" w:color="auto"/>
      </w:divBdr>
    </w:div>
    <w:div w:id="123740017">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05555280">
      <w:bodyDiv w:val="1"/>
      <w:marLeft w:val="0"/>
      <w:marRight w:val="0"/>
      <w:marTop w:val="0"/>
      <w:marBottom w:val="0"/>
      <w:divBdr>
        <w:top w:val="none" w:sz="0" w:space="0" w:color="auto"/>
        <w:left w:val="none" w:sz="0" w:space="0" w:color="auto"/>
        <w:bottom w:val="none" w:sz="0" w:space="0" w:color="auto"/>
        <w:right w:val="none" w:sz="0" w:space="0" w:color="auto"/>
      </w:divBdr>
    </w:div>
    <w:div w:id="339624317">
      <w:bodyDiv w:val="1"/>
      <w:marLeft w:val="0"/>
      <w:marRight w:val="0"/>
      <w:marTop w:val="0"/>
      <w:marBottom w:val="0"/>
      <w:divBdr>
        <w:top w:val="none" w:sz="0" w:space="0" w:color="auto"/>
        <w:left w:val="none" w:sz="0" w:space="0" w:color="auto"/>
        <w:bottom w:val="none" w:sz="0" w:space="0" w:color="auto"/>
        <w:right w:val="none" w:sz="0" w:space="0" w:color="auto"/>
      </w:divBdr>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28574472">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160656622">
      <w:bodyDiv w:val="1"/>
      <w:marLeft w:val="0"/>
      <w:marRight w:val="0"/>
      <w:marTop w:val="0"/>
      <w:marBottom w:val="0"/>
      <w:divBdr>
        <w:top w:val="none" w:sz="0" w:space="0" w:color="auto"/>
        <w:left w:val="none" w:sz="0" w:space="0" w:color="auto"/>
        <w:bottom w:val="none" w:sz="0" w:space="0" w:color="auto"/>
        <w:right w:val="none" w:sz="0" w:space="0" w:color="auto"/>
      </w:divBdr>
    </w:div>
    <w:div w:id="1201212860">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3572940">
      <w:bodyDiv w:val="1"/>
      <w:marLeft w:val="0"/>
      <w:marRight w:val="0"/>
      <w:marTop w:val="0"/>
      <w:marBottom w:val="0"/>
      <w:divBdr>
        <w:top w:val="none" w:sz="0" w:space="0" w:color="auto"/>
        <w:left w:val="none" w:sz="0" w:space="0" w:color="auto"/>
        <w:bottom w:val="none" w:sz="0" w:space="0" w:color="auto"/>
        <w:right w:val="none" w:sz="0" w:space="0" w:color="auto"/>
      </w:divBdr>
      <w:divsChild>
        <w:div w:id="499079387">
          <w:marLeft w:val="274"/>
          <w:marRight w:val="0"/>
          <w:marTop w:val="48"/>
          <w:marBottom w:val="0"/>
          <w:divBdr>
            <w:top w:val="none" w:sz="0" w:space="0" w:color="auto"/>
            <w:left w:val="none" w:sz="0" w:space="0" w:color="auto"/>
            <w:bottom w:val="none" w:sz="0" w:space="0" w:color="auto"/>
            <w:right w:val="none" w:sz="0" w:space="0" w:color="auto"/>
          </w:divBdr>
        </w:div>
        <w:div w:id="1963924779">
          <w:marLeft w:val="850"/>
          <w:marRight w:val="0"/>
          <w:marTop w:val="38"/>
          <w:marBottom w:val="0"/>
          <w:divBdr>
            <w:top w:val="none" w:sz="0" w:space="0" w:color="auto"/>
            <w:left w:val="none" w:sz="0" w:space="0" w:color="auto"/>
            <w:bottom w:val="none" w:sz="0" w:space="0" w:color="auto"/>
            <w:right w:val="none" w:sz="0" w:space="0" w:color="auto"/>
          </w:divBdr>
        </w:div>
        <w:div w:id="998970168">
          <w:marLeft w:val="850"/>
          <w:marRight w:val="0"/>
          <w:marTop w:val="38"/>
          <w:marBottom w:val="0"/>
          <w:divBdr>
            <w:top w:val="none" w:sz="0" w:space="0" w:color="auto"/>
            <w:left w:val="none" w:sz="0" w:space="0" w:color="auto"/>
            <w:bottom w:val="none" w:sz="0" w:space="0" w:color="auto"/>
            <w:right w:val="none" w:sz="0" w:space="0" w:color="auto"/>
          </w:divBdr>
        </w:div>
        <w:div w:id="1028482950">
          <w:marLeft w:val="850"/>
          <w:marRight w:val="0"/>
          <w:marTop w:val="38"/>
          <w:marBottom w:val="0"/>
          <w:divBdr>
            <w:top w:val="none" w:sz="0" w:space="0" w:color="auto"/>
            <w:left w:val="none" w:sz="0" w:space="0" w:color="auto"/>
            <w:bottom w:val="none" w:sz="0" w:space="0" w:color="auto"/>
            <w:right w:val="none" w:sz="0" w:space="0" w:color="auto"/>
          </w:divBdr>
        </w:div>
        <w:div w:id="1199665373">
          <w:marLeft w:val="850"/>
          <w:marRight w:val="0"/>
          <w:marTop w:val="38"/>
          <w:marBottom w:val="0"/>
          <w:divBdr>
            <w:top w:val="none" w:sz="0" w:space="0" w:color="auto"/>
            <w:left w:val="none" w:sz="0" w:space="0" w:color="auto"/>
            <w:bottom w:val="none" w:sz="0" w:space="0" w:color="auto"/>
            <w:right w:val="none" w:sz="0" w:space="0" w:color="auto"/>
          </w:divBdr>
        </w:div>
        <w:div w:id="1188641088">
          <w:marLeft w:val="850"/>
          <w:marRight w:val="0"/>
          <w:marTop w:val="38"/>
          <w:marBottom w:val="0"/>
          <w:divBdr>
            <w:top w:val="none" w:sz="0" w:space="0" w:color="auto"/>
            <w:left w:val="none" w:sz="0" w:space="0" w:color="auto"/>
            <w:bottom w:val="none" w:sz="0" w:space="0" w:color="auto"/>
            <w:right w:val="none" w:sz="0" w:space="0" w:color="auto"/>
          </w:divBdr>
        </w:div>
        <w:div w:id="1161309933">
          <w:marLeft w:val="850"/>
          <w:marRight w:val="0"/>
          <w:marTop w:val="38"/>
          <w:marBottom w:val="0"/>
          <w:divBdr>
            <w:top w:val="none" w:sz="0" w:space="0" w:color="auto"/>
            <w:left w:val="none" w:sz="0" w:space="0" w:color="auto"/>
            <w:bottom w:val="none" w:sz="0" w:space="0" w:color="auto"/>
            <w:right w:val="none" w:sz="0" w:space="0" w:color="auto"/>
          </w:divBdr>
        </w:div>
        <w:div w:id="989989788">
          <w:marLeft w:val="850"/>
          <w:marRight w:val="0"/>
          <w:marTop w:val="38"/>
          <w:marBottom w:val="0"/>
          <w:divBdr>
            <w:top w:val="none" w:sz="0" w:space="0" w:color="auto"/>
            <w:left w:val="none" w:sz="0" w:space="0" w:color="auto"/>
            <w:bottom w:val="none" w:sz="0" w:space="0" w:color="auto"/>
            <w:right w:val="none" w:sz="0" w:space="0" w:color="auto"/>
          </w:divBdr>
        </w:div>
      </w:divsChild>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22097362">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04020807">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1958439381">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E4D39-83C5-42AE-B74D-B3300568E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1</Pages>
  <Words>2340</Words>
  <Characters>13339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15648</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Edgar Fernandes</cp:lastModifiedBy>
  <cp:revision>12</cp:revision>
  <cp:lastPrinted>2016-03-22T14:49:00Z</cp:lastPrinted>
  <dcterms:created xsi:type="dcterms:W3CDTF">2016-03-28T20:02:00Z</dcterms:created>
  <dcterms:modified xsi:type="dcterms:W3CDTF">2016-03-30T17:24:00Z</dcterms:modified>
</cp:coreProperties>
</file>